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436DCE" w14:textId="5D8BECA7" w:rsidR="001E41F3" w:rsidRDefault="003B7FFB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14818">
        <w:rPr>
          <w:b/>
          <w:i/>
          <w:noProof/>
          <w:sz w:val="28"/>
        </w:rPr>
        <w:t>S2-</w:t>
      </w:r>
      <w:r w:rsidR="001469D5" w:rsidRPr="001469D5">
        <w:rPr>
          <w:b/>
          <w:i/>
          <w:noProof/>
          <w:sz w:val="28"/>
        </w:rPr>
        <w:t>200</w:t>
      </w:r>
      <w:r w:rsidR="00EC7CC9">
        <w:rPr>
          <w:b/>
          <w:i/>
          <w:noProof/>
          <w:sz w:val="28"/>
        </w:rPr>
        <w:t>1900</w:t>
      </w:r>
    </w:p>
    <w:p w14:paraId="01D851C1" w14:textId="120D8D69" w:rsidR="001E41F3" w:rsidRDefault="00444C0D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B068A1" w:rsidRPr="00F76B76">
        <w:rPr>
          <w:rFonts w:cs="Arial"/>
          <w:b/>
          <w:bCs/>
          <w:color w:val="0000FF"/>
        </w:rPr>
        <w:t>revision of S2-</w:t>
      </w:r>
      <w:r w:rsidR="00CE5417">
        <w:rPr>
          <w:rFonts w:cs="Arial"/>
          <w:b/>
          <w:bCs/>
          <w:color w:val="0000FF"/>
        </w:rPr>
        <w:t>200</w:t>
      </w:r>
      <w:r w:rsidR="00FF688C">
        <w:rPr>
          <w:rFonts w:cs="Arial"/>
          <w:b/>
          <w:bCs/>
          <w:color w:val="0000FF"/>
        </w:rPr>
        <w:t xml:space="preserve">1350, </w:t>
      </w:r>
      <w:r w:rsidR="00EB58CC">
        <w:rPr>
          <w:rFonts w:cs="Arial"/>
          <w:b/>
          <w:bCs/>
          <w:color w:val="0000FF"/>
        </w:rPr>
        <w:t>1</w:t>
      </w:r>
      <w:r w:rsidR="008C1CDE">
        <w:rPr>
          <w:rFonts w:cs="Arial"/>
          <w:b/>
          <w:bCs/>
          <w:color w:val="0000FF"/>
        </w:rPr>
        <w:t>288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C52D0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50B6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8FEE7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9632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6C980B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07DD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70F6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5AF68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B11015" w14:textId="77777777" w:rsidR="001E41F3" w:rsidRPr="00410371" w:rsidRDefault="00514818" w:rsidP="000316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0316BD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12C2CA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DD68EE" w14:textId="5FCA3BC2" w:rsidR="001E41F3" w:rsidRPr="00410371" w:rsidRDefault="001469D5" w:rsidP="006C2382">
            <w:pPr>
              <w:pStyle w:val="CRCoverPage"/>
              <w:spacing w:after="0"/>
              <w:rPr>
                <w:noProof/>
              </w:rPr>
            </w:pPr>
            <w:r w:rsidRPr="00D748DC">
              <w:rPr>
                <w:b/>
                <w:noProof/>
                <w:sz w:val="28"/>
                <w:highlight w:val="yellow"/>
                <w:rPrChange w:id="0" w:author="user3" w:date="2020-02-25T11:36:00Z">
                  <w:rPr>
                    <w:b/>
                    <w:noProof/>
                    <w:sz w:val="28"/>
                  </w:rPr>
                </w:rPrChange>
              </w:rPr>
              <w:t>0109</w:t>
            </w:r>
          </w:p>
        </w:tc>
        <w:tc>
          <w:tcPr>
            <w:tcW w:w="709" w:type="dxa"/>
          </w:tcPr>
          <w:p w14:paraId="2A0F536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000B5C" w14:textId="25E71121" w:rsidR="001E41F3" w:rsidRPr="00410371" w:rsidRDefault="00A255D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1" w:author="user2" w:date="2020-02-20T13:30:00Z">
              <w:r w:rsidDel="006C2382">
                <w:rPr>
                  <w:rFonts w:hint="eastAsia"/>
                  <w:b/>
                  <w:noProof/>
                  <w:sz w:val="28"/>
                  <w:lang w:eastAsia="zh-CN"/>
                </w:rPr>
                <w:delText>4</w:delText>
              </w:r>
            </w:del>
            <w:ins w:id="2" w:author="user2" w:date="2020-02-20T13:30:00Z">
              <w:r w:rsidR="006C2382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ins>
          </w:p>
        </w:tc>
        <w:tc>
          <w:tcPr>
            <w:tcW w:w="2410" w:type="dxa"/>
          </w:tcPr>
          <w:p w14:paraId="01C099F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DEA45E" w14:textId="77777777" w:rsidR="001E41F3" w:rsidRPr="00410371" w:rsidRDefault="006D18D3" w:rsidP="00132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2596">
              <w:rPr>
                <w:b/>
                <w:noProof/>
                <w:sz w:val="28"/>
              </w:rPr>
              <w:t>16.</w:t>
            </w:r>
            <w:r w:rsidR="00132596" w:rsidRPr="00132596">
              <w:rPr>
                <w:b/>
                <w:noProof/>
                <w:sz w:val="28"/>
              </w:rPr>
              <w:t>2</w:t>
            </w:r>
            <w:r w:rsidRPr="00132596">
              <w:rPr>
                <w:b/>
                <w:noProof/>
                <w:sz w:val="28"/>
              </w:rPr>
              <w:t>.</w:t>
            </w:r>
            <w:r w:rsidR="00132596" w:rsidRPr="00132596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5480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7F5A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76D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6675B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CD2DE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3B1E0B" w14:textId="77777777" w:rsidTr="00547111">
        <w:tc>
          <w:tcPr>
            <w:tcW w:w="9641" w:type="dxa"/>
            <w:gridSpan w:val="9"/>
          </w:tcPr>
          <w:p w14:paraId="59BEF1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FC390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163E22" w14:textId="77777777" w:rsidTr="00A7671C">
        <w:tc>
          <w:tcPr>
            <w:tcW w:w="2835" w:type="dxa"/>
          </w:tcPr>
          <w:p w14:paraId="7A24A1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5E25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C90F9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6855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A983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384D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14795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7EE3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E2063E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325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1A5A6E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1FE8AC" w14:textId="77777777" w:rsidTr="00547111">
        <w:tc>
          <w:tcPr>
            <w:tcW w:w="9640" w:type="dxa"/>
            <w:gridSpan w:val="11"/>
          </w:tcPr>
          <w:p w14:paraId="1A4932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5AF9A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2DD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DDF05D" w14:textId="77777777" w:rsidR="001E41F3" w:rsidRDefault="006B7BFA" w:rsidP="00F85FE5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on UE mobility analytics type by NWDAF service</w:t>
            </w:r>
          </w:p>
        </w:tc>
      </w:tr>
      <w:tr w:rsidR="001E41F3" w14:paraId="16D91B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274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DAB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A768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2097A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A68E21" w14:textId="77777777" w:rsidR="001E41F3" w:rsidRDefault="00597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5A137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6F07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0C20C" w14:textId="77777777"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CF73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E68D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D3873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8FEC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35B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EF1A6F" w14:textId="77777777" w:rsidR="001E41F3" w:rsidRDefault="0090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</w:t>
            </w:r>
          </w:p>
        </w:tc>
        <w:tc>
          <w:tcPr>
            <w:tcW w:w="567" w:type="dxa"/>
            <w:tcBorders>
              <w:left w:val="nil"/>
            </w:tcBorders>
          </w:tcPr>
          <w:p w14:paraId="02D5DD7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9D8FC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A1503B" w14:textId="77777777" w:rsidR="001E41F3" w:rsidRDefault="00B51DB3" w:rsidP="00E5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55CAB">
              <w:rPr>
                <w:noProof/>
              </w:rPr>
              <w:t>2019-12</w:t>
            </w:r>
            <w:r w:rsidR="00514818">
              <w:rPr>
                <w:noProof/>
              </w:rPr>
              <w:t>-</w:t>
            </w:r>
            <w:r w:rsidR="00E55CAB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2F56B7F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6582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38FE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7F16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7CBB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255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41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DBF1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DF7BC3" w14:textId="77777777" w:rsidR="001E41F3" w:rsidRDefault="00E26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49B9D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EA20D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BA3D1" w14:textId="77777777"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E55CAB">
              <w:rPr>
                <w:noProof/>
              </w:rPr>
              <w:t>Rel-16</w:t>
            </w:r>
          </w:p>
        </w:tc>
      </w:tr>
      <w:tr w:rsidR="001E41F3" w14:paraId="31DFEA7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724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D11F5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AB6A9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25594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020E19" w14:textId="77777777" w:rsidTr="00547111">
        <w:tc>
          <w:tcPr>
            <w:tcW w:w="1843" w:type="dxa"/>
          </w:tcPr>
          <w:p w14:paraId="76339F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57A7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94A3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E3A6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9BE68" w14:textId="77FECB97" w:rsidR="00942228" w:rsidRDefault="00EF1080" w:rsidP="00942228">
            <w:pPr>
              <w:pStyle w:val="CRCoverPage"/>
              <w:rPr>
                <w:ins w:id="5" w:author="user" w:date="2020-02-06T09:21:00Z"/>
              </w:rPr>
            </w:pPr>
            <w:r>
              <w:rPr>
                <w:noProof/>
              </w:rPr>
              <w:t xml:space="preserve">For </w:t>
            </w:r>
            <w:r w:rsidRPr="00E67360">
              <w:rPr>
                <w:noProof/>
              </w:rPr>
              <w:t>output</w:t>
            </w:r>
            <w:r>
              <w:rPr>
                <w:noProof/>
              </w:rPr>
              <w:t xml:space="preserve"> analytics result, it’s possible that not all the indicated ratio UEs within the group ID </w:t>
            </w:r>
            <w:del w:id="6" w:author="user" w:date="2020-02-06T10:37:00Z">
              <w:r w:rsidRPr="009D0E27" w:rsidDel="009D0E27">
                <w:rPr>
                  <w:noProof/>
                  <w:highlight w:val="cyan"/>
                  <w:rPrChange w:id="7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Del="009D0E27">
                <w:rPr>
                  <w:noProof/>
                </w:rPr>
                <w:delText xml:space="preserve"> </w:delText>
              </w:r>
            </w:del>
            <w:r>
              <w:rPr>
                <w:noProof/>
              </w:rPr>
              <w:t xml:space="preserve">own the same </w:t>
            </w:r>
            <w:r w:rsidRPr="00FB442D">
              <w:rPr>
                <w:noProof/>
              </w:rPr>
              <w:t>analytics mobility result</w:t>
            </w:r>
            <w:r>
              <w:rPr>
                <w:noProof/>
              </w:rPr>
              <w:t xml:space="preserve">, i.e. </w:t>
            </w:r>
            <w:r w:rsidR="00B32D10">
              <w:rPr>
                <w:noProof/>
              </w:rPr>
              <w:t xml:space="preserve">a </w:t>
            </w:r>
            <w:r>
              <w:t>list of (</w:t>
            </w:r>
            <w:r w:rsidRPr="00AC3C0F">
              <w:t>predicted</w:t>
            </w:r>
            <w:r>
              <w:t xml:space="preserve">) </w:t>
            </w:r>
            <w:r w:rsidRPr="00AC3C0F">
              <w:t>time slots</w:t>
            </w:r>
            <w:r>
              <w:rPr>
                <w:noProof/>
              </w:rPr>
              <w:t xml:space="preserve">. </w:t>
            </w:r>
            <w:r w:rsidR="00372C0C">
              <w:rPr>
                <w:noProof/>
              </w:rPr>
              <w:t xml:space="preserve">For example, </w:t>
            </w:r>
            <w:r w:rsidR="007C62A6">
              <w:rPr>
                <w:noProof/>
              </w:rPr>
              <w:t xml:space="preserve">within the group or the list of TA/Cells, </w:t>
            </w:r>
            <w:r w:rsidR="00372C0C">
              <w:rPr>
                <w:noProof/>
              </w:rPr>
              <w:t xml:space="preserve">UE 1, UE 3 and UE 5 own the same </w:t>
            </w:r>
            <w:r w:rsidR="00372C0C">
              <w:t>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>, and UE 2, UE 10 and UE 12 own the same list of (</w:t>
            </w:r>
            <w:r w:rsidR="00372C0C" w:rsidRPr="00AC3C0F">
              <w:t>predicted</w:t>
            </w:r>
            <w:r w:rsidR="00372C0C">
              <w:t xml:space="preserve">) </w:t>
            </w:r>
            <w:r w:rsidR="00372C0C" w:rsidRPr="00AC3C0F">
              <w:t>time slots</w:t>
            </w:r>
            <w:r w:rsidR="00372C0C">
              <w:t xml:space="preserve">. </w:t>
            </w:r>
          </w:p>
          <w:p w14:paraId="18EB5E7D" w14:textId="25EA9099" w:rsidR="00567433" w:rsidRPr="00FB442D" w:rsidRDefault="00372C0C" w:rsidP="00942228">
            <w:pPr>
              <w:pStyle w:val="CRCoverPage"/>
              <w:rPr>
                <w:noProof/>
              </w:rPr>
            </w:pPr>
            <w:r>
              <w:t>However, no such possibility</w:t>
            </w:r>
            <w:r w:rsidR="001D7EDB">
              <w:t xml:space="preserve"> described in TS 23.288 yet</w:t>
            </w:r>
            <w:r>
              <w:t>.</w:t>
            </w:r>
          </w:p>
        </w:tc>
      </w:tr>
      <w:tr w:rsidR="001E41F3" w14:paraId="366E52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45A1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0B39" w14:textId="77777777" w:rsidR="001E41F3" w:rsidRPr="00FB44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5662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9E0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47558" w14:textId="3B6FC4B9" w:rsidR="00FB442D" w:rsidRPr="00FB442D" w:rsidRDefault="00B32D10" w:rsidP="009D0E27">
            <w:pPr>
              <w:pStyle w:val="CRCoverPage"/>
              <w:numPr>
                <w:ilvl w:val="0"/>
                <w:numId w:val="4"/>
              </w:numPr>
              <w:rPr>
                <w:noProof/>
              </w:rPr>
            </w:pPr>
            <w:r>
              <w:rPr>
                <w:noProof/>
              </w:rPr>
              <w:t xml:space="preserve">Clarify that </w:t>
            </w:r>
            <w:r w:rsidR="007C62A6">
              <w:rPr>
                <w:noProof/>
              </w:rPr>
              <w:t xml:space="preserve">it’s possible that not all the indicated ratio UEs within the group ID </w:t>
            </w:r>
            <w:del w:id="8" w:author="user" w:date="2020-02-06T10:37:00Z">
              <w:r w:rsidR="007C62A6" w:rsidRPr="009D0E27" w:rsidDel="009D0E27">
                <w:rPr>
                  <w:noProof/>
                  <w:highlight w:val="cyan"/>
                  <w:rPrChange w:id="9" w:author="user" w:date="2020-02-06T10:37:00Z">
                    <w:rPr>
                      <w:noProof/>
                    </w:rPr>
                  </w:rPrChange>
                </w:rPr>
                <w:delText>or the list of TA/Cells</w:delText>
              </w:r>
              <w:r w:rsidR="007C62A6" w:rsidDel="009D0E27">
                <w:rPr>
                  <w:noProof/>
                </w:rPr>
                <w:delText xml:space="preserve"> </w:delText>
              </w:r>
            </w:del>
            <w:r w:rsidR="007C62A6">
              <w:rPr>
                <w:noProof/>
              </w:rPr>
              <w:t xml:space="preserve">own the same </w:t>
            </w:r>
            <w:r w:rsidR="007C62A6" w:rsidRPr="00FB442D">
              <w:rPr>
                <w:noProof/>
              </w:rPr>
              <w:t>analytics mobility result</w:t>
            </w:r>
            <w:r w:rsidR="007C62A6">
              <w:rPr>
                <w:noProof/>
              </w:rPr>
              <w:t>.</w:t>
            </w:r>
            <w:ins w:id="10" w:author="user" w:date="2020-02-06T09:21:00Z">
              <w:r w:rsidR="00942228">
                <w:rPr>
                  <w:noProof/>
                </w:rPr>
                <w:t xml:space="preserve"> </w:t>
              </w:r>
              <w:r w:rsidR="00942228" w:rsidRPr="004C7A30">
                <w:rPr>
                  <w:noProof/>
                  <w:highlight w:val="cyan"/>
                  <w:rPrChange w:id="11" w:author="user" w:date="2020-02-06T09:22:00Z">
                    <w:rPr>
                      <w:noProof/>
                    </w:rPr>
                  </w:rPrChange>
                </w:rPr>
                <w:t xml:space="preserve">In this case, a </w:t>
              </w:r>
            </w:ins>
            <w:ins w:id="12" w:author="user" w:date="2020-02-06T09:22:00Z">
              <w:r w:rsidR="00942228" w:rsidRPr="004C7A30">
                <w:rPr>
                  <w:noProof/>
                  <w:highlight w:val="cyan"/>
                  <w:rPrChange w:id="13" w:author="user" w:date="2020-02-06T09:22:00Z">
                    <w:rPr>
                      <w:noProof/>
                    </w:rPr>
                  </w:rPrChange>
                </w:rPr>
                <w:t>UE group ID subset should be provided in the analytics to indicate all the UEs in the UE group ID subset have the same analytics.</w:t>
              </w:r>
            </w:ins>
            <w:ins w:id="14" w:author="user" w:date="2020-02-06T09:21:00Z">
              <w:r w:rsidR="00942228">
                <w:rPr>
                  <w:noProof/>
                </w:rPr>
                <w:t xml:space="preserve"> </w:t>
              </w:r>
            </w:ins>
          </w:p>
        </w:tc>
      </w:tr>
      <w:tr w:rsidR="001E41F3" w14:paraId="0BD86C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05E5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F3D1D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6612B3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D125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A21E2" w14:textId="77777777" w:rsidR="001E41F3" w:rsidRPr="00AF1A6F" w:rsidRDefault="00A169F0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AB76A2">
              <w:rPr>
                <w:noProof/>
              </w:rPr>
              <w:t>Incomplete requirement of UE mobility</w:t>
            </w:r>
          </w:p>
        </w:tc>
      </w:tr>
      <w:tr w:rsidR="001E41F3" w14:paraId="21E0189B" w14:textId="77777777" w:rsidTr="00547111">
        <w:tc>
          <w:tcPr>
            <w:tcW w:w="2694" w:type="dxa"/>
            <w:gridSpan w:val="2"/>
          </w:tcPr>
          <w:p w14:paraId="767DB5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AFAF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EDE1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1CC2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5250AD" w14:textId="22B9D2A1" w:rsidR="001E41F3" w:rsidRDefault="00A169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6.7.2.2; 6.7.2.3</w:t>
            </w:r>
          </w:p>
        </w:tc>
      </w:tr>
      <w:tr w:rsidR="001E41F3" w14:paraId="11A419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73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A5F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5847A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803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7CFC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59D5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55580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DDA9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1A1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C16E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C7F48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C8E7A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290F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B0723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8AB6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AE02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9D29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1DEE6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10C3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27A8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72B41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75BBE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B752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DE5B8C" w14:textId="77777777" w:rsidR="001E41F3" w:rsidRPr="008F7E2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F7E2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6AED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3CA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266997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14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C576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30F49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999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0FBF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EEF864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25610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0877F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0CB6F4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EAD6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E316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79C01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CB8B3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A7F0A0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5" w:name="_Toc517082226"/>
    </w:p>
    <w:p w14:paraId="37C15559" w14:textId="77777777" w:rsidR="00B45650" w:rsidRPr="00AC3C0F" w:rsidRDefault="00B45650" w:rsidP="00B45650">
      <w:pPr>
        <w:pStyle w:val="4"/>
        <w:rPr>
          <w:lang w:val="en-US" w:eastAsia="zh-CN"/>
        </w:rPr>
      </w:pPr>
      <w:bookmarkStart w:id="16" w:name="_Toc19106315"/>
      <w:bookmarkStart w:id="17" w:name="_Toc27823128"/>
      <w:bookmarkEnd w:id="15"/>
      <w:r w:rsidRPr="00AC3C0F">
        <w:rPr>
          <w:lang w:val="en-US" w:eastAsia="zh-CN"/>
        </w:rPr>
        <w:t>6.7.2.2</w:t>
      </w:r>
      <w:r w:rsidRPr="00AC3C0F">
        <w:rPr>
          <w:lang w:val="en-US" w:eastAsia="zh-CN"/>
        </w:rPr>
        <w:tab/>
        <w:t>Input Data</w:t>
      </w:r>
      <w:bookmarkEnd w:id="16"/>
      <w:bookmarkEnd w:id="17"/>
    </w:p>
    <w:p w14:paraId="0EF40C14" w14:textId="77777777" w:rsidR="00B45650" w:rsidRPr="00AC3C0F" w:rsidRDefault="00B45650" w:rsidP="00B45650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collect UE mobility information from OAM, 5GC and AFs.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43801F73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>UE mobility information from OAM is UE location carried in MDT data;</w:t>
      </w:r>
    </w:p>
    <w:p w14:paraId="254363DC" w14:textId="77777777" w:rsidR="00B45650" w:rsidRPr="00AC3C0F" w:rsidRDefault="00B45650" w:rsidP="00B45650">
      <w:pPr>
        <w:pStyle w:val="B1"/>
      </w:pPr>
      <w:r w:rsidRPr="00AC3C0F">
        <w:t>-</w:t>
      </w:r>
      <w:r w:rsidRPr="00AC3C0F">
        <w:tab/>
        <w:t xml:space="preserve">Network data related to UE mobility from 5GC is </w:t>
      </w:r>
      <w:r w:rsidRPr="00AC3C0F">
        <w:rPr>
          <w:rFonts w:hint="eastAsia"/>
          <w:lang w:eastAsia="zh-CN"/>
        </w:rPr>
        <w:t>UE location information as</w:t>
      </w:r>
      <w:r w:rsidRPr="00AC3C0F">
        <w:t xml:space="preserve"> defined in the Table 6.7.2.2-1;</w:t>
      </w:r>
    </w:p>
    <w:p w14:paraId="255AA3AC" w14:textId="77777777" w:rsidR="00B45650" w:rsidRPr="00AC3C0F" w:rsidRDefault="00B45650" w:rsidP="00B45650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6.7.2.2-1</w:t>
      </w:r>
      <w:r w:rsidRPr="00AC3C0F">
        <w:t xml:space="preserve">: </w:t>
      </w:r>
      <w:r w:rsidRPr="00AC3C0F">
        <w:rPr>
          <w:rFonts w:hint="eastAsia"/>
          <w:lang w:eastAsia="zh-CN"/>
        </w:rPr>
        <w:t xml:space="preserve">UE </w:t>
      </w:r>
      <w:r w:rsidRPr="00AC3C0F">
        <w:rPr>
          <w:lang w:eastAsia="zh-CN"/>
        </w:rPr>
        <w:t xml:space="preserve">Mobility </w:t>
      </w:r>
      <w:r w:rsidRPr="00AC3C0F">
        <w:rPr>
          <w:rFonts w:hint="eastAsia"/>
          <w:lang w:eastAsia="zh-CN"/>
        </w:rPr>
        <w:t>information collected</w:t>
      </w:r>
      <w:r w:rsidRPr="00AC3C0F">
        <w:t xml:space="preserve"> from </w:t>
      </w:r>
      <w:r w:rsidRPr="00AC3C0F">
        <w:rPr>
          <w:rFonts w:hint="eastAsia"/>
          <w:lang w:eastAsia="zh-CN"/>
        </w:rPr>
        <w:t>5GC</w:t>
      </w:r>
      <w:r w:rsidRPr="00AC3C0F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58"/>
        <w:gridCol w:w="827"/>
        <w:gridCol w:w="4916"/>
      </w:tblGrid>
      <w:tr w:rsidR="00B45650" w:rsidRPr="00AC3C0F" w14:paraId="17183B3F" w14:textId="77777777" w:rsidTr="00CE5417">
        <w:trPr>
          <w:jc w:val="center"/>
        </w:trPr>
        <w:tc>
          <w:tcPr>
            <w:tcW w:w="0" w:type="auto"/>
          </w:tcPr>
          <w:p w14:paraId="2145D288" w14:textId="77777777" w:rsidR="00B45650" w:rsidRPr="00AC3C0F" w:rsidRDefault="00B45650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EAA651B" w14:textId="77777777" w:rsidR="00B45650" w:rsidRPr="00AC3C0F" w:rsidRDefault="00B45650" w:rsidP="00CE5417">
            <w:pPr>
              <w:pStyle w:val="TAH"/>
            </w:pPr>
            <w:r w:rsidRPr="00AC3C0F">
              <w:t>Source</w:t>
            </w:r>
          </w:p>
        </w:tc>
        <w:tc>
          <w:tcPr>
            <w:tcW w:w="4916" w:type="dxa"/>
          </w:tcPr>
          <w:p w14:paraId="39F56B0A" w14:textId="77777777" w:rsidR="00B45650" w:rsidRPr="00AC3C0F" w:rsidRDefault="00B45650" w:rsidP="00CE5417">
            <w:pPr>
              <w:pStyle w:val="TAH"/>
            </w:pPr>
            <w:r w:rsidRPr="00AC3C0F">
              <w:t>Description</w:t>
            </w:r>
          </w:p>
        </w:tc>
      </w:tr>
      <w:tr w:rsidR="00B45650" w:rsidRPr="00AC3C0F" w14:paraId="52B23923" w14:textId="77777777" w:rsidTr="00CE5417">
        <w:trPr>
          <w:jc w:val="center"/>
        </w:trPr>
        <w:tc>
          <w:tcPr>
            <w:tcW w:w="0" w:type="auto"/>
          </w:tcPr>
          <w:p w14:paraId="17A5A6D9" w14:textId="77777777" w:rsidR="00B45650" w:rsidRPr="00AC3C0F" w:rsidRDefault="00B45650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8FE86D5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67877577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SUPI</w:t>
            </w:r>
          </w:p>
        </w:tc>
      </w:tr>
      <w:tr w:rsidR="00B45650" w:rsidRPr="00AC3C0F" w14:paraId="326A970B" w14:textId="77777777" w:rsidTr="00CE5417">
        <w:trPr>
          <w:jc w:val="center"/>
        </w:trPr>
        <w:tc>
          <w:tcPr>
            <w:tcW w:w="0" w:type="auto"/>
          </w:tcPr>
          <w:p w14:paraId="1A46C491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</w:tcPr>
          <w:p w14:paraId="27EFA1C7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AMF</w:t>
            </w:r>
          </w:p>
        </w:tc>
        <w:tc>
          <w:tcPr>
            <w:tcW w:w="4916" w:type="dxa"/>
          </w:tcPr>
          <w:p w14:paraId="2F1E247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B45650" w:rsidRPr="00AC3C0F" w14:paraId="30D4CD48" w14:textId="77777777" w:rsidTr="00CE5417">
        <w:trPr>
          <w:jc w:val="center"/>
        </w:trPr>
        <w:tc>
          <w:tcPr>
            <w:tcW w:w="0" w:type="auto"/>
          </w:tcPr>
          <w:p w14:paraId="3E314D59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04712CB2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4CC6895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B45650" w:rsidRPr="00AC3C0F" w14:paraId="1904D48C" w14:textId="77777777" w:rsidTr="00CE5417">
        <w:trPr>
          <w:jc w:val="center"/>
        </w:trPr>
        <w:tc>
          <w:tcPr>
            <w:tcW w:w="0" w:type="auto"/>
          </w:tcPr>
          <w:p w14:paraId="6ED422FD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 xml:space="preserve">   &gt;</w:t>
            </w:r>
            <w:r w:rsidRPr="00AC3C0F">
              <w:rPr>
                <w:lang w:eastAsia="zh-CN"/>
              </w:rPr>
              <w:t>Timestamp</w:t>
            </w:r>
            <w:r w:rsidRPr="00AC3C0F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5B4F29F6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</w:p>
        </w:tc>
        <w:tc>
          <w:tcPr>
            <w:tcW w:w="4916" w:type="dxa"/>
          </w:tcPr>
          <w:p w14:paraId="0709AB7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B45650" w:rsidRPr="00AC3C0F" w14:paraId="427BCEFC" w14:textId="77777777" w:rsidTr="00CE5417">
        <w:trPr>
          <w:jc w:val="center"/>
        </w:trPr>
        <w:tc>
          <w:tcPr>
            <w:tcW w:w="0" w:type="auto"/>
          </w:tcPr>
          <w:p w14:paraId="695AB52E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>T</w:t>
            </w:r>
            <w:r w:rsidRPr="00AC3C0F">
              <w:rPr>
                <w:rFonts w:hint="eastAsia"/>
              </w:rPr>
              <w:t xml:space="preserve">ype </w:t>
            </w:r>
            <w:r w:rsidRPr="00AC3C0F">
              <w:t>A</w:t>
            </w:r>
            <w:r w:rsidRPr="00AC3C0F">
              <w:rPr>
                <w:rFonts w:hint="eastAsia"/>
              </w:rPr>
              <w:t>llocation code (TAC)</w:t>
            </w:r>
          </w:p>
        </w:tc>
        <w:tc>
          <w:tcPr>
            <w:tcW w:w="0" w:type="auto"/>
          </w:tcPr>
          <w:p w14:paraId="57E59A00" w14:textId="77777777" w:rsidR="00B45650" w:rsidRPr="00AC3C0F" w:rsidRDefault="00B45650" w:rsidP="00CE5417">
            <w:pPr>
              <w:pStyle w:val="TAC"/>
              <w:rPr>
                <w:lang w:eastAsia="zh-CN"/>
              </w:rPr>
            </w:pPr>
            <w:r w:rsidRPr="00AC3C0F">
              <w:t>AMF</w:t>
            </w:r>
          </w:p>
        </w:tc>
        <w:tc>
          <w:tcPr>
            <w:tcW w:w="4916" w:type="dxa"/>
          </w:tcPr>
          <w:p w14:paraId="1E51C83F" w14:textId="77777777" w:rsidR="00B45650" w:rsidRPr="00AC3C0F" w:rsidRDefault="00B45650" w:rsidP="00CE5417">
            <w:pPr>
              <w:pStyle w:val="TAL"/>
              <w:rPr>
                <w:lang w:eastAsia="zh-CN"/>
              </w:rPr>
            </w:pPr>
            <w:r w:rsidRPr="00AC3C0F">
              <w:t xml:space="preserve">To indicate the terminal model and vendor information of the UE. </w:t>
            </w:r>
            <w:r w:rsidRPr="00AC3C0F">
              <w:rPr>
                <w:lang w:val="en-US" w:eastAsia="zh-CN"/>
              </w:rPr>
              <w:t>The UEs with the same TAC may have similar mobility behavior. The UE whose mobility behavior is unlike other UEs with the same TAC may be an abnormal one.</w:t>
            </w:r>
          </w:p>
        </w:tc>
      </w:tr>
      <w:tr w:rsidR="00B45650" w:rsidRPr="00AC3C0F" w14:paraId="10BD038B" w14:textId="77777777" w:rsidTr="00CE5417">
        <w:trPr>
          <w:jc w:val="center"/>
        </w:trPr>
        <w:tc>
          <w:tcPr>
            <w:tcW w:w="0" w:type="auto"/>
          </w:tcPr>
          <w:p w14:paraId="22C078EF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Frequent mobility re-registration</w:t>
            </w:r>
          </w:p>
        </w:tc>
        <w:tc>
          <w:tcPr>
            <w:tcW w:w="0" w:type="auto"/>
          </w:tcPr>
          <w:p w14:paraId="4CEC2511" w14:textId="77777777" w:rsidR="00B45650" w:rsidRPr="00AC3C0F" w:rsidRDefault="00B45650" w:rsidP="00CE5417">
            <w:pPr>
              <w:pStyle w:val="TAC"/>
            </w:pPr>
            <w:r w:rsidRPr="00AC3C0F">
              <w:rPr>
                <w:lang w:eastAsia="zh-CN"/>
              </w:rPr>
              <w:t>AMF</w:t>
            </w:r>
          </w:p>
        </w:tc>
        <w:tc>
          <w:tcPr>
            <w:tcW w:w="4916" w:type="dxa"/>
          </w:tcPr>
          <w:p w14:paraId="1A56D884" w14:textId="77777777" w:rsidR="00B45650" w:rsidRPr="00AC3C0F" w:rsidRDefault="00B45650" w:rsidP="00CE5417">
            <w:pPr>
              <w:pStyle w:val="TAL"/>
            </w:pPr>
            <w:r w:rsidRPr="00AC3C0F">
              <w:rPr>
                <w:lang w:eastAsia="zh-CN"/>
              </w:rPr>
              <w:t>A UE</w:t>
            </w:r>
            <w:r>
              <w:rPr>
                <w:lang w:eastAsia="zh-CN"/>
              </w:rPr>
              <w:t xml:space="preserve"> (e.g. a stationary UE)</w:t>
            </w:r>
            <w:r w:rsidRPr="00AC3C0F">
              <w:rPr>
                <w:lang w:eastAsia="zh-CN"/>
              </w:rPr>
              <w:t xml:space="preserve"> may re-select between neighbour cells due to radio coverage fluctuations. This may lead to multiple re-registrations if the cells belong to different registration areas. The number of re-registrations</w:t>
            </w:r>
            <w:r>
              <w:rPr>
                <w:lang w:eastAsia="zh-CN"/>
              </w:rPr>
              <w:t xml:space="preserve"> N within a period M</w:t>
            </w:r>
            <w:r w:rsidRPr="00AC3C0F">
              <w:rPr>
                <w:lang w:eastAsia="zh-CN"/>
              </w:rPr>
              <w:t xml:space="preserve"> may be an indication for abnormal</w:t>
            </w:r>
            <w:r>
              <w:rPr>
                <w:lang w:eastAsia="zh-CN"/>
              </w:rPr>
              <w:t xml:space="preserve"> ping-pong</w:t>
            </w:r>
            <w:r w:rsidRPr="00AC3C0F">
              <w:rPr>
                <w:lang w:eastAsia="zh-CN"/>
              </w:rPr>
              <w:t xml:space="preserve"> behaviour</w:t>
            </w:r>
            <w:r>
              <w:rPr>
                <w:lang w:eastAsia="zh-CN"/>
              </w:rPr>
              <w:t>, where N and M are operator's configurable parameters</w:t>
            </w:r>
            <w:r w:rsidRPr="00AC3C0F">
              <w:rPr>
                <w:lang w:eastAsia="zh-CN"/>
              </w:rPr>
              <w:t>.</w:t>
            </w:r>
          </w:p>
        </w:tc>
      </w:tr>
    </w:tbl>
    <w:p w14:paraId="3E3D98D4" w14:textId="77777777" w:rsidR="00B45650" w:rsidRPr="00AC3C0F" w:rsidRDefault="00B45650" w:rsidP="00B45650">
      <w:pPr>
        <w:pStyle w:val="FP"/>
      </w:pPr>
    </w:p>
    <w:p w14:paraId="5C1CD2BB" w14:textId="77777777" w:rsidR="00B45650" w:rsidRPr="00AC3C0F" w:rsidRDefault="00B45650" w:rsidP="00B45650">
      <w:pPr>
        <w:pStyle w:val="B1"/>
        <w:rPr>
          <w:lang w:eastAsia="zh-CN"/>
        </w:rPr>
      </w:pPr>
      <w:r w:rsidRPr="00AC3C0F">
        <w:rPr>
          <w:rFonts w:hint="eastAsia"/>
          <w:lang w:eastAsia="zh-CN"/>
        </w:rPr>
        <w:t>-</w:t>
      </w:r>
      <w:r w:rsidRPr="00AC3C0F">
        <w:rPr>
          <w:rFonts w:hint="eastAsia"/>
          <w:lang w:eastAsia="zh-CN"/>
        </w:rPr>
        <w:tab/>
        <w:t xml:space="preserve">Service data related to UE mobility provided by AFs is defined in the </w:t>
      </w:r>
      <w:r w:rsidRPr="00AC3C0F">
        <w:rPr>
          <w:lang w:eastAsia="zh-CN"/>
        </w:rPr>
        <w:t>T</w:t>
      </w:r>
      <w:r w:rsidRPr="00AC3C0F">
        <w:rPr>
          <w:rFonts w:hint="eastAsia"/>
          <w:lang w:eastAsia="zh-CN"/>
        </w:rPr>
        <w:t xml:space="preserve">able </w:t>
      </w:r>
      <w:r w:rsidRPr="00AC3C0F">
        <w:rPr>
          <w:lang w:eastAsia="zh-CN"/>
        </w:rPr>
        <w:t>6.7.2</w:t>
      </w:r>
      <w:r w:rsidRPr="00AC3C0F">
        <w:rPr>
          <w:rFonts w:hint="eastAsia"/>
          <w:lang w:eastAsia="zh-CN"/>
        </w:rPr>
        <w:t>.2-2;</w:t>
      </w:r>
    </w:p>
    <w:p w14:paraId="58CD4858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6.7.2.2-</w:t>
      </w:r>
      <w:r w:rsidRPr="00AC3C0F">
        <w:rPr>
          <w:rFonts w:hint="eastAsia"/>
          <w:lang w:eastAsia="zh-CN"/>
        </w:rPr>
        <w:t>2</w:t>
      </w:r>
      <w:r w:rsidRPr="00AC3C0F">
        <w:t xml:space="preserve">: Service Data from AF related to </w:t>
      </w:r>
      <w:r w:rsidRPr="00AC3C0F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776F0C" w:rsidRPr="00AC3C0F" w14:paraId="52A38F32" w14:textId="77777777" w:rsidTr="00CE5417">
        <w:trPr>
          <w:jc w:val="center"/>
        </w:trPr>
        <w:tc>
          <w:tcPr>
            <w:tcW w:w="0" w:type="auto"/>
          </w:tcPr>
          <w:p w14:paraId="565D2DD6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4FB44AB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2EBD3B9A" w14:textId="77777777" w:rsidTr="00CE5417">
        <w:trPr>
          <w:jc w:val="center"/>
        </w:trPr>
        <w:tc>
          <w:tcPr>
            <w:tcW w:w="0" w:type="auto"/>
          </w:tcPr>
          <w:p w14:paraId="67B951E5" w14:textId="77777777" w:rsidR="00776F0C" w:rsidRPr="00AC3C0F" w:rsidRDefault="00776F0C" w:rsidP="00CE5417">
            <w:pPr>
              <w:pStyle w:val="TAL"/>
            </w:pPr>
            <w:r w:rsidRPr="00AC3C0F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4B87AB23" w14:textId="38ADE0A2" w:rsidR="00776F0C" w:rsidRPr="00AC3C0F" w:rsidRDefault="00065B64" w:rsidP="00D92C35">
            <w:pPr>
              <w:pStyle w:val="TAL"/>
              <w:rPr>
                <w:lang w:eastAsia="zh-CN"/>
              </w:rPr>
            </w:pPr>
            <w:r w:rsidRPr="00AC3C0F">
              <w:t xml:space="preserve">Could be </w:t>
            </w:r>
            <w:r w:rsidRPr="00AC3C0F">
              <w:rPr>
                <w:rFonts w:hint="eastAsia"/>
                <w:lang w:eastAsia="zh-CN"/>
              </w:rPr>
              <w:t xml:space="preserve">GPSI </w:t>
            </w:r>
            <w:r w:rsidRPr="00AC3C0F">
              <w:t xml:space="preserve">or </w:t>
            </w:r>
            <w:r w:rsidRPr="00AC3C0F">
              <w:rPr>
                <w:rFonts w:hint="eastAsia"/>
                <w:lang w:eastAsia="zh-CN"/>
              </w:rPr>
              <w:t>external UE ID</w:t>
            </w:r>
          </w:p>
        </w:tc>
      </w:tr>
      <w:tr w:rsidR="00776F0C" w:rsidRPr="00AC3C0F" w14:paraId="37692C53" w14:textId="77777777" w:rsidTr="00CE5417">
        <w:trPr>
          <w:jc w:val="center"/>
        </w:trPr>
        <w:tc>
          <w:tcPr>
            <w:tcW w:w="0" w:type="auto"/>
          </w:tcPr>
          <w:p w14:paraId="2CA44D47" w14:textId="04B69116" w:rsidR="00776F0C" w:rsidRPr="00AC3C0F" w:rsidRDefault="00776F0C" w:rsidP="003469A9">
            <w:pPr>
              <w:pStyle w:val="TAL"/>
            </w:pPr>
            <w:r w:rsidRPr="00AC3C0F">
              <w:t>Application ID</w:t>
            </w:r>
          </w:p>
        </w:tc>
        <w:tc>
          <w:tcPr>
            <w:tcW w:w="0" w:type="auto"/>
          </w:tcPr>
          <w:p w14:paraId="3635577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I</w:t>
            </w:r>
            <w:r w:rsidRPr="00AC3C0F">
              <w:t>dentify</w:t>
            </w:r>
            <w:r w:rsidRPr="00AC3C0F">
              <w:rPr>
                <w:rFonts w:hint="eastAsia"/>
                <w:lang w:eastAsia="zh-CN"/>
              </w:rPr>
              <w:t>ing</w:t>
            </w:r>
            <w:r w:rsidRPr="00AC3C0F">
              <w:t xml:space="preserve"> the </w:t>
            </w:r>
            <w:r w:rsidRPr="00AC3C0F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776F0C" w:rsidRPr="00AC3C0F" w14:paraId="74975D73" w14:textId="77777777" w:rsidTr="00CE5417">
        <w:trPr>
          <w:jc w:val="center"/>
        </w:trPr>
        <w:tc>
          <w:tcPr>
            <w:tcW w:w="0" w:type="auto"/>
          </w:tcPr>
          <w:p w14:paraId="58D6398D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2D6AC86A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Timestamped </w:t>
            </w:r>
            <w:r w:rsidRPr="00AC3C0F">
              <w:rPr>
                <w:rFonts w:hint="eastAsia"/>
                <w:lang w:eastAsia="zh-CN"/>
              </w:rPr>
              <w:t>UE positions</w:t>
            </w:r>
          </w:p>
        </w:tc>
      </w:tr>
      <w:tr w:rsidR="00776F0C" w:rsidRPr="00AC3C0F" w14:paraId="157BA681" w14:textId="77777777" w:rsidTr="00CE5417">
        <w:trPr>
          <w:jc w:val="center"/>
        </w:trPr>
        <w:tc>
          <w:tcPr>
            <w:tcW w:w="0" w:type="auto"/>
          </w:tcPr>
          <w:p w14:paraId="6DE907E6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1FE0FDF7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Geographical area that the UE enters</w:t>
            </w:r>
          </w:p>
        </w:tc>
      </w:tr>
      <w:tr w:rsidR="00776F0C" w:rsidRPr="00AC3C0F" w14:paraId="737A15AA" w14:textId="77777777" w:rsidTr="00CE5417">
        <w:trPr>
          <w:jc w:val="center"/>
        </w:trPr>
        <w:tc>
          <w:tcPr>
            <w:tcW w:w="0" w:type="auto"/>
          </w:tcPr>
          <w:p w14:paraId="43AF5810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38D2364E" w14:textId="77777777" w:rsidR="00776F0C" w:rsidRPr="00AC3C0F" w:rsidRDefault="00776F0C" w:rsidP="00CE5417">
            <w:pPr>
              <w:pStyle w:val="TAL"/>
              <w:rPr>
                <w:lang w:eastAsia="zh-CN"/>
              </w:rPr>
            </w:pPr>
            <w:r w:rsidRPr="00AC3C0F">
              <w:rPr>
                <w:lang w:eastAsia="zh-CN"/>
              </w:rPr>
              <w:t xml:space="preserve">A time stamp </w:t>
            </w:r>
            <w:r w:rsidRPr="00AC3C0F">
              <w:rPr>
                <w:rFonts w:hint="eastAsia"/>
                <w:lang w:eastAsia="zh-CN"/>
              </w:rPr>
              <w:t>when UE enters this area</w:t>
            </w:r>
          </w:p>
        </w:tc>
      </w:tr>
    </w:tbl>
    <w:p w14:paraId="2D9E17F7" w14:textId="77777777" w:rsidR="00776F0C" w:rsidRPr="00AC3C0F" w:rsidRDefault="00776F0C" w:rsidP="00776F0C">
      <w:pPr>
        <w:pStyle w:val="FP"/>
        <w:rPr>
          <w:lang w:eastAsia="zh-CN"/>
        </w:rPr>
      </w:pPr>
    </w:p>
    <w:p w14:paraId="250A264A" w14:textId="77777777" w:rsidR="00776F0C" w:rsidRPr="00AC3C0F" w:rsidRDefault="00776F0C" w:rsidP="00776F0C">
      <w:pPr>
        <w:rPr>
          <w:lang w:eastAsia="zh-CN"/>
        </w:rPr>
      </w:pPr>
      <w:r w:rsidRPr="00AC3C0F">
        <w:rPr>
          <w:lang w:eastAsia="zh-CN"/>
        </w:rPr>
        <w:t>Depending on the requested level of accuracy, data collection may be provided on samples (e.g. spatial subsets of UEs or UE group, temporal subsets of UE location information).</w:t>
      </w:r>
    </w:p>
    <w:p w14:paraId="116BAA45" w14:textId="3D0EA94F" w:rsidR="00E32339" w:rsidRPr="009E0DE1" w:rsidRDefault="003469A9" w:rsidP="00E32339">
      <w:ins w:id="18" w:author="user1" w:date="2020-01-13T21:18:00Z">
        <w:r w:rsidRPr="00065B64">
          <w:rPr>
            <w:noProof/>
          </w:rPr>
          <w:t>The application Id is optional</w:t>
        </w:r>
        <w:r w:rsidRPr="00065B64">
          <w:rPr>
            <w:noProof/>
            <w:lang w:eastAsia="zh-CN"/>
          </w:rPr>
          <w:t>. I</w:t>
        </w:r>
        <w:r w:rsidRPr="00065B64">
          <w:rPr>
            <w:noProof/>
          </w:rPr>
          <w:t>f the application Id is omitted</w:t>
        </w:r>
        <w:r w:rsidRPr="00065B64">
          <w:rPr>
            <w:noProof/>
            <w:lang w:eastAsia="zh-CN"/>
          </w:rPr>
          <w:t>, t</w:t>
        </w:r>
        <w:r w:rsidRPr="00065B64">
          <w:rPr>
            <w:rFonts w:hint="eastAsia"/>
            <w:noProof/>
            <w:lang w:eastAsia="zh-CN"/>
          </w:rPr>
          <w:t>he</w:t>
        </w:r>
        <w:r w:rsidRPr="00065B64">
          <w:rPr>
            <w:noProof/>
          </w:rPr>
          <w:t xml:space="preserve"> collected UE mobility information can be applicable to all </w:t>
        </w:r>
      </w:ins>
      <w:ins w:id="19" w:author="user2" w:date="2020-01-17T07:46:00Z">
        <w:r w:rsidR="005D10BD">
          <w:rPr>
            <w:rFonts w:hint="eastAsia"/>
            <w:noProof/>
            <w:lang w:eastAsia="zh-CN"/>
          </w:rPr>
          <w:t>the</w:t>
        </w:r>
        <w:r w:rsidR="005D10BD">
          <w:rPr>
            <w:noProof/>
          </w:rPr>
          <w:t xml:space="preserve"> </w:t>
        </w:r>
      </w:ins>
      <w:ins w:id="20" w:author="user1" w:date="2020-01-13T21:18:00Z">
        <w:r w:rsidRPr="00065B64">
          <w:rPr>
            <w:noProof/>
          </w:rPr>
          <w:t>applications</w:t>
        </w:r>
      </w:ins>
      <w:ins w:id="21" w:author="user2" w:date="2020-01-17T07:46:00Z">
        <w:r w:rsidR="005D10BD">
          <w:rPr>
            <w:noProof/>
          </w:rPr>
          <w:t xml:space="preserve"> for the UE</w:t>
        </w:r>
      </w:ins>
      <w:ins w:id="22" w:author="user1" w:date="2020-01-13T21:18:00Z">
        <w:r w:rsidRPr="00065B64">
          <w:rPr>
            <w:noProof/>
          </w:rPr>
          <w:t>.</w:t>
        </w:r>
      </w:ins>
    </w:p>
    <w:p w14:paraId="6A6FD42F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4A5ADF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F2BF4FA" w14:textId="77777777" w:rsidR="00776F0C" w:rsidRPr="00AC3C0F" w:rsidRDefault="00776F0C" w:rsidP="00776F0C">
      <w:pPr>
        <w:pStyle w:val="4"/>
        <w:rPr>
          <w:lang w:val="en-US" w:eastAsia="zh-CN"/>
        </w:rPr>
      </w:pPr>
      <w:bookmarkStart w:id="23" w:name="_Toc19106316"/>
      <w:r w:rsidRPr="00AC3C0F">
        <w:rPr>
          <w:lang w:val="en-US" w:eastAsia="zh-CN"/>
        </w:rPr>
        <w:t>6.7.2.3</w:t>
      </w:r>
      <w:r w:rsidRPr="00AC3C0F">
        <w:rPr>
          <w:lang w:val="en-US" w:eastAsia="zh-CN"/>
        </w:rPr>
        <w:tab/>
        <w:t>Out</w:t>
      </w:r>
      <w:r w:rsidRPr="00AC3C0F">
        <w:rPr>
          <w:rFonts w:hint="eastAsia"/>
          <w:lang w:val="en-US" w:eastAsia="zh-CN"/>
        </w:rPr>
        <w:t>put</w:t>
      </w:r>
      <w:r w:rsidRPr="00AC3C0F">
        <w:rPr>
          <w:lang w:val="en-US" w:eastAsia="zh-CN"/>
        </w:rPr>
        <w:t xml:space="preserve"> Analytic</w:t>
      </w:r>
      <w:r w:rsidRPr="00AC3C0F">
        <w:rPr>
          <w:rFonts w:hint="eastAsia"/>
          <w:lang w:val="en-US" w:eastAsia="zh-CN"/>
        </w:rPr>
        <w:t>s</w:t>
      </w:r>
      <w:bookmarkEnd w:id="23"/>
    </w:p>
    <w:p w14:paraId="3461F5DC" w14:textId="77777777" w:rsidR="00776F0C" w:rsidRPr="00AC3C0F" w:rsidRDefault="00776F0C" w:rsidP="00776F0C">
      <w:pPr>
        <w:rPr>
          <w:lang w:eastAsia="zh-CN"/>
        </w:rPr>
      </w:pPr>
      <w:r w:rsidRPr="00AC3C0F">
        <w:rPr>
          <w:rFonts w:hint="eastAsia"/>
          <w:lang w:eastAsia="zh-CN"/>
        </w:rPr>
        <w:t>T</w:t>
      </w:r>
      <w:r w:rsidRPr="00AC3C0F">
        <w:rPr>
          <w:lang w:eastAsia="zh-CN"/>
        </w:rPr>
        <w:t>h</w:t>
      </w:r>
      <w:r w:rsidRPr="00AC3C0F">
        <w:rPr>
          <w:rFonts w:hint="eastAsia"/>
          <w:lang w:eastAsia="zh-CN"/>
        </w:rPr>
        <w:t xml:space="preserve">e NWDAF supporting data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on UE mobility shall be able to provide UE mobility </w:t>
      </w:r>
      <w:r w:rsidRPr="00AC3C0F">
        <w:rPr>
          <w:lang w:eastAsia="zh-CN"/>
        </w:rPr>
        <w:t>analytics</w:t>
      </w:r>
      <w:r w:rsidRPr="00AC3C0F">
        <w:rPr>
          <w:rFonts w:hint="eastAsia"/>
          <w:lang w:eastAsia="zh-CN"/>
        </w:rPr>
        <w:t xml:space="preserve"> to </w:t>
      </w:r>
      <w:r w:rsidRPr="00AC3C0F">
        <w:rPr>
          <w:lang w:eastAsia="zh-CN"/>
        </w:rPr>
        <w:t>consumer</w:t>
      </w:r>
      <w:r w:rsidRPr="00AC3C0F">
        <w:rPr>
          <w:rFonts w:hint="eastAsia"/>
          <w:lang w:eastAsia="zh-CN"/>
        </w:rPr>
        <w:t xml:space="preserve"> NFs</w:t>
      </w:r>
      <w:r w:rsidRPr="00AC3C0F">
        <w:rPr>
          <w:lang w:eastAsia="zh-CN"/>
        </w:rPr>
        <w:t xml:space="preserve"> or AFs</w:t>
      </w:r>
      <w:r w:rsidRPr="00AC3C0F">
        <w:rPr>
          <w:rFonts w:hint="eastAsia"/>
          <w:lang w:eastAsia="zh-CN"/>
        </w:rPr>
        <w:t xml:space="preserve">. </w:t>
      </w:r>
      <w:r w:rsidRPr="00AC3C0F">
        <w:t>T</w:t>
      </w:r>
      <w:r w:rsidRPr="00AC3C0F">
        <w:rPr>
          <w:rFonts w:hint="eastAsia"/>
        </w:rPr>
        <w:t xml:space="preserve">he </w:t>
      </w:r>
      <w:r w:rsidRPr="00AC3C0F">
        <w:rPr>
          <w:rFonts w:hint="eastAsia"/>
          <w:lang w:eastAsia="zh-CN"/>
        </w:rPr>
        <w:t>analytic</w:t>
      </w:r>
      <w:r w:rsidRPr="00AC3C0F">
        <w:rPr>
          <w:lang w:eastAsia="zh-CN"/>
        </w:rPr>
        <w:t>s</w:t>
      </w:r>
      <w:r w:rsidRPr="00AC3C0F">
        <w:rPr>
          <w:rFonts w:hint="eastAsia"/>
          <w:lang w:eastAsia="zh-CN"/>
        </w:rPr>
        <w:t xml:space="preserve"> results</w:t>
      </w:r>
      <w:r w:rsidRPr="00AC3C0F">
        <w:rPr>
          <w:rFonts w:hint="eastAsia"/>
        </w:rPr>
        <w:t xml:space="preserve"> </w:t>
      </w:r>
      <w:r w:rsidRPr="00AC3C0F">
        <w:rPr>
          <w:rFonts w:hint="eastAsia"/>
          <w:lang w:eastAsia="zh-CN"/>
        </w:rPr>
        <w:t>provided</w:t>
      </w:r>
      <w:r w:rsidRPr="00AC3C0F">
        <w:rPr>
          <w:rFonts w:hint="eastAsia"/>
        </w:rPr>
        <w:t xml:space="preserve"> by the NWDAF</w:t>
      </w:r>
      <w:r w:rsidRPr="00AC3C0F">
        <w:rPr>
          <w:rFonts w:hint="eastAsia"/>
          <w:lang w:eastAsia="zh-CN"/>
        </w:rPr>
        <w:t xml:space="preserve"> could be UE mobility statistics</w:t>
      </w:r>
      <w:r>
        <w:rPr>
          <w:lang w:eastAsia="zh-CN"/>
        </w:rPr>
        <w:t xml:space="preserve"> as defined in table 6.7.2.3-1</w:t>
      </w:r>
      <w:r w:rsidRPr="00AC3C0F">
        <w:rPr>
          <w:rFonts w:hint="eastAsia"/>
          <w:lang w:eastAsia="zh-CN"/>
        </w:rPr>
        <w:t>, UE mobility predictions</w:t>
      </w:r>
      <w:r>
        <w:rPr>
          <w:lang w:eastAsia="zh-CN"/>
        </w:rPr>
        <w:t xml:space="preserve"> as defined in Table 6.7.2.3-2</w:t>
      </w:r>
      <w:r w:rsidRPr="00AC3C0F">
        <w:rPr>
          <w:rFonts w:hint="eastAsia"/>
          <w:lang w:eastAsia="zh-CN"/>
        </w:rPr>
        <w:t>:</w:t>
      </w:r>
    </w:p>
    <w:p w14:paraId="2D21C700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lastRenderedPageBreak/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1</w:t>
      </w:r>
      <w:r w:rsidRPr="00AC3C0F">
        <w:t xml:space="preserve">: </w:t>
      </w:r>
      <w:r w:rsidRPr="00AC3C0F">
        <w:rPr>
          <w:rFonts w:hint="eastAsia"/>
          <w:lang w:eastAsia="zh-CN"/>
        </w:rPr>
        <w:t>UE mobility statistics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27"/>
        <w:gridCol w:w="5966"/>
      </w:tblGrid>
      <w:tr w:rsidR="00776F0C" w:rsidRPr="00AC3C0F" w14:paraId="796A8192" w14:textId="77777777" w:rsidTr="00CE5417">
        <w:trPr>
          <w:jc w:val="center"/>
        </w:trPr>
        <w:tc>
          <w:tcPr>
            <w:tcW w:w="0" w:type="auto"/>
          </w:tcPr>
          <w:p w14:paraId="03DC08D2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5966" w:type="dxa"/>
          </w:tcPr>
          <w:p w14:paraId="2B4B0E26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76F0C" w:rsidRPr="00AC3C0F" w14:paraId="76F9F4C7" w14:textId="77777777" w:rsidTr="00CE5417">
        <w:trPr>
          <w:jc w:val="center"/>
        </w:trPr>
        <w:tc>
          <w:tcPr>
            <w:tcW w:w="0" w:type="auto"/>
          </w:tcPr>
          <w:p w14:paraId="05F9BFF8" w14:textId="53DE9116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24" w:author="user" w:date="2020-02-04T17:43:00Z">
              <w:r w:rsidR="008C2BF1" w:rsidRPr="008C2BF1">
                <w:rPr>
                  <w:highlight w:val="cyan"/>
                  <w:rPrChange w:id="25" w:author="user" w:date="2020-02-04T17:43:00Z">
                    <w:rPr/>
                  </w:rPrChange>
                </w:rPr>
                <w:t>subset</w:t>
              </w:r>
              <w:r w:rsidR="008C2BF1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5966" w:type="dxa"/>
          </w:tcPr>
          <w:p w14:paraId="59463F5F" w14:textId="2193AC1F" w:rsidR="003A05FB" w:rsidRPr="00AC3C0F" w:rsidRDefault="00776F0C" w:rsidP="00745851">
            <w:pPr>
              <w:pStyle w:val="TAL"/>
            </w:pPr>
            <w:r>
              <w:t xml:space="preserve">Identifies a UE or </w:t>
            </w:r>
            <w:ins w:id="26" w:author="user2" w:date="2020-02-15T18:04:00Z">
              <w:r w:rsidR="00745851" w:rsidRPr="00627DEB">
                <w:rPr>
                  <w:highlight w:val="cyan"/>
                </w:rPr>
                <w:t xml:space="preserve">UEs within the requested </w:t>
              </w:r>
            </w:ins>
            <w:del w:id="27" w:author="user2" w:date="2020-02-15T18:04:00Z">
              <w:r w:rsidDel="00745851">
                <w:delText xml:space="preserve">a </w:delText>
              </w:r>
            </w:del>
            <w:r>
              <w:t>group</w:t>
            </w:r>
            <w:del w:id="28" w:author="user2" w:date="2020-02-15T18:04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29" w:author="user2" w:date="2020-02-15T18:05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SUPI.</w:t>
            </w:r>
            <w:ins w:id="30" w:author="user" w:date="2019-12-30T15:53:00Z">
              <w:r w:rsidR="003019DF">
                <w:t xml:space="preserve"> (NOTE)</w:t>
              </w:r>
            </w:ins>
          </w:p>
        </w:tc>
      </w:tr>
      <w:tr w:rsidR="00B45650" w:rsidRPr="00AC3C0F" w14:paraId="67DF2DEF" w14:textId="77777777" w:rsidTr="00CE5417">
        <w:trPr>
          <w:jc w:val="center"/>
        </w:trPr>
        <w:tc>
          <w:tcPr>
            <w:tcW w:w="0" w:type="auto"/>
          </w:tcPr>
          <w:p w14:paraId="6E306B41" w14:textId="77777777" w:rsidR="00B45650" w:rsidRPr="00AC3C0F" w:rsidRDefault="00B45650" w:rsidP="00B45650">
            <w:pPr>
              <w:pStyle w:val="TAL"/>
            </w:pPr>
            <w:r w:rsidRPr="00AC3C0F">
              <w:t>Time slot entry</w:t>
            </w:r>
            <w:r w:rsidRPr="00AC3C0F">
              <w:rPr>
                <w:rFonts w:hint="eastAsia"/>
              </w:rPr>
              <w:t xml:space="preserve"> (1..max)</w:t>
            </w:r>
          </w:p>
        </w:tc>
        <w:tc>
          <w:tcPr>
            <w:tcW w:w="5966" w:type="dxa"/>
          </w:tcPr>
          <w:p w14:paraId="528F8B48" w14:textId="77777777" w:rsidR="00B45650" w:rsidRPr="00AC3C0F" w:rsidRDefault="00B45650" w:rsidP="00B45650">
            <w:pPr>
              <w:pStyle w:val="TAL"/>
            </w:pPr>
            <w:r w:rsidRPr="00AC3C0F">
              <w:t xml:space="preserve">List of time slots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5E92E042" w14:textId="77777777" w:rsidTr="00CE5417">
        <w:trPr>
          <w:jc w:val="center"/>
        </w:trPr>
        <w:tc>
          <w:tcPr>
            <w:tcW w:w="0" w:type="auto"/>
          </w:tcPr>
          <w:p w14:paraId="77F20F6D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Time slot</w:t>
            </w:r>
            <w:r w:rsidRPr="00AC3C0F">
              <w:t xml:space="preserve"> start</w:t>
            </w:r>
          </w:p>
        </w:tc>
        <w:tc>
          <w:tcPr>
            <w:tcW w:w="5966" w:type="dxa"/>
          </w:tcPr>
          <w:p w14:paraId="1C46AE2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B45650" w:rsidRPr="00AC3C0F" w14:paraId="34A989E7" w14:textId="77777777" w:rsidTr="00CE5417">
        <w:trPr>
          <w:jc w:val="center"/>
        </w:trPr>
        <w:tc>
          <w:tcPr>
            <w:tcW w:w="0" w:type="auto"/>
          </w:tcPr>
          <w:p w14:paraId="43B22DA0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5966" w:type="dxa"/>
          </w:tcPr>
          <w:p w14:paraId="258D3150" w14:textId="77777777" w:rsidR="00B45650" w:rsidRPr="00AC3C0F" w:rsidRDefault="00B45650" w:rsidP="00B45650">
            <w:pPr>
              <w:pStyle w:val="TAL"/>
            </w:pPr>
            <w:r w:rsidRPr="00AC3C0F">
              <w:t>Duration of the time slot (average and variance)</w:t>
            </w:r>
          </w:p>
        </w:tc>
      </w:tr>
      <w:tr w:rsidR="00B45650" w:rsidRPr="00AC3C0F" w14:paraId="587E30C0" w14:textId="77777777" w:rsidTr="00CE5417">
        <w:trPr>
          <w:jc w:val="center"/>
        </w:trPr>
        <w:tc>
          <w:tcPr>
            <w:tcW w:w="0" w:type="auto"/>
          </w:tcPr>
          <w:p w14:paraId="671C3377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5966" w:type="dxa"/>
          </w:tcPr>
          <w:p w14:paraId="3FEF402F" w14:textId="77777777" w:rsidR="00B45650" w:rsidRPr="00AC3C0F" w:rsidRDefault="00B45650" w:rsidP="00B45650">
            <w:pPr>
              <w:pStyle w:val="TAL"/>
            </w:pPr>
            <w:r w:rsidRPr="00AC3C0F">
              <w:t>Observed location statistics</w:t>
            </w:r>
          </w:p>
        </w:tc>
      </w:tr>
      <w:tr w:rsidR="00B45650" w:rsidRPr="00AC3C0F" w14:paraId="0B724449" w14:textId="77777777" w:rsidTr="00CE5417">
        <w:trPr>
          <w:jc w:val="center"/>
        </w:trPr>
        <w:tc>
          <w:tcPr>
            <w:tcW w:w="0" w:type="auto"/>
          </w:tcPr>
          <w:p w14:paraId="7C21223E" w14:textId="77777777" w:rsidR="00B45650" w:rsidRPr="00AC3C0F" w:rsidRDefault="00B45650" w:rsidP="00B45650">
            <w:pPr>
              <w:pStyle w:val="TAL"/>
            </w:pPr>
            <w:r w:rsidRPr="00AC3C0F">
              <w:t xml:space="preserve">  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5966" w:type="dxa"/>
          </w:tcPr>
          <w:p w14:paraId="1E2BA554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TA or cells which the UE stays</w:t>
            </w:r>
          </w:p>
        </w:tc>
      </w:tr>
      <w:tr w:rsidR="00B45650" w:rsidRPr="00AC3C0F" w14:paraId="6DCFABB4" w14:textId="77777777" w:rsidTr="00CE5417">
        <w:trPr>
          <w:jc w:val="center"/>
        </w:trPr>
        <w:tc>
          <w:tcPr>
            <w:tcW w:w="0" w:type="auto"/>
          </w:tcPr>
          <w:p w14:paraId="39B263E9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5966" w:type="dxa"/>
          </w:tcPr>
          <w:p w14:paraId="0BAFAEC0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2FAFBD2" w14:textId="77777777" w:rsidR="00776F0C" w:rsidRPr="00AC3C0F" w:rsidRDefault="00776F0C" w:rsidP="00776F0C">
      <w:pPr>
        <w:pStyle w:val="FP"/>
        <w:rPr>
          <w:lang w:eastAsia="zh-CN"/>
        </w:rPr>
      </w:pPr>
    </w:p>
    <w:p w14:paraId="019B82A1" w14:textId="77777777" w:rsidR="00776F0C" w:rsidRPr="00AC3C0F" w:rsidRDefault="00776F0C" w:rsidP="00776F0C">
      <w:pPr>
        <w:pStyle w:val="TH"/>
        <w:rPr>
          <w:lang w:eastAsia="zh-CN"/>
        </w:rPr>
      </w:pPr>
      <w:r w:rsidRPr="00AC3C0F">
        <w:t>Table</w:t>
      </w:r>
      <w:r w:rsidRPr="00AC3C0F">
        <w:rPr>
          <w:rFonts w:hint="eastAsia"/>
          <w:lang w:eastAsia="zh-CN"/>
        </w:rPr>
        <w:t xml:space="preserve"> </w:t>
      </w:r>
      <w:r w:rsidRPr="00AC3C0F">
        <w:rPr>
          <w:lang w:eastAsia="zh-CN"/>
        </w:rPr>
        <w:t>6.7.2.</w:t>
      </w:r>
      <w:r w:rsidRPr="00AC3C0F">
        <w:rPr>
          <w:rFonts w:hint="eastAsia"/>
          <w:lang w:eastAsia="zh-CN"/>
        </w:rPr>
        <w:t>3</w:t>
      </w:r>
      <w:r w:rsidRPr="00AC3C0F">
        <w:rPr>
          <w:lang w:eastAsia="zh-CN"/>
        </w:rPr>
        <w:t>-</w:t>
      </w:r>
      <w:r w:rsidRPr="00AC3C0F">
        <w:rPr>
          <w:rFonts w:hint="eastAsia"/>
          <w:lang w:eastAsia="zh-CN"/>
        </w:rPr>
        <w:t>2</w:t>
      </w:r>
      <w:r w:rsidRPr="00AC3C0F">
        <w:t xml:space="preserve">: </w:t>
      </w:r>
      <w:r w:rsidRPr="00AC3C0F">
        <w:rPr>
          <w:rFonts w:hint="eastAsia"/>
          <w:lang w:eastAsia="zh-CN"/>
        </w:rPr>
        <w:t>UE mobility predictions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44"/>
        <w:gridCol w:w="7585"/>
      </w:tblGrid>
      <w:tr w:rsidR="00745851" w:rsidRPr="00AC3C0F" w14:paraId="1741D8C4" w14:textId="77777777" w:rsidTr="00252A02">
        <w:trPr>
          <w:jc w:val="center"/>
        </w:trPr>
        <w:tc>
          <w:tcPr>
            <w:tcW w:w="0" w:type="auto"/>
          </w:tcPr>
          <w:p w14:paraId="45EF1E13" w14:textId="77777777" w:rsidR="00776F0C" w:rsidRPr="00AC3C0F" w:rsidRDefault="00776F0C" w:rsidP="00CE5417">
            <w:pPr>
              <w:pStyle w:val="TAH"/>
            </w:pPr>
            <w:r w:rsidRPr="00AC3C0F">
              <w:t>Information</w:t>
            </w:r>
          </w:p>
        </w:tc>
        <w:tc>
          <w:tcPr>
            <w:tcW w:w="0" w:type="auto"/>
          </w:tcPr>
          <w:p w14:paraId="0161929A" w14:textId="77777777" w:rsidR="00776F0C" w:rsidRPr="00AC3C0F" w:rsidRDefault="00776F0C" w:rsidP="00CE5417">
            <w:pPr>
              <w:pStyle w:val="TAH"/>
            </w:pPr>
            <w:r w:rsidRPr="00AC3C0F">
              <w:t>Description</w:t>
            </w:r>
          </w:p>
        </w:tc>
      </w:tr>
      <w:tr w:rsidR="00745851" w:rsidRPr="00AC3C0F" w14:paraId="2706A2C5" w14:textId="77777777" w:rsidTr="00252A02">
        <w:trPr>
          <w:jc w:val="center"/>
        </w:trPr>
        <w:tc>
          <w:tcPr>
            <w:tcW w:w="0" w:type="auto"/>
          </w:tcPr>
          <w:p w14:paraId="5425A13C" w14:textId="14A1FD4D" w:rsidR="00776F0C" w:rsidRPr="00AC3C0F" w:rsidRDefault="00776F0C" w:rsidP="003469A9">
            <w:pPr>
              <w:pStyle w:val="TAL"/>
            </w:pPr>
            <w:r w:rsidRPr="00AC3C0F">
              <w:t xml:space="preserve">UE group ID </w:t>
            </w:r>
            <w:ins w:id="31" w:author="user" w:date="2020-02-04T17:30:00Z">
              <w:r w:rsidR="00500118" w:rsidRPr="008C2BF1">
                <w:rPr>
                  <w:highlight w:val="cyan"/>
                  <w:rPrChange w:id="32" w:author="user" w:date="2020-02-04T17:43:00Z">
                    <w:rPr/>
                  </w:rPrChange>
                </w:rPr>
                <w:t>subset</w:t>
              </w:r>
              <w:r w:rsidR="00500118">
                <w:t xml:space="preserve"> </w:t>
              </w:r>
            </w:ins>
            <w:r w:rsidRPr="00AC3C0F">
              <w:t xml:space="preserve">or </w:t>
            </w:r>
            <w:r w:rsidRPr="00AC3C0F">
              <w:rPr>
                <w:rFonts w:hint="eastAsia"/>
              </w:rPr>
              <w:t>UE ID</w:t>
            </w:r>
          </w:p>
        </w:tc>
        <w:tc>
          <w:tcPr>
            <w:tcW w:w="0" w:type="auto"/>
          </w:tcPr>
          <w:p w14:paraId="42A74B75" w14:textId="4B9BFEBD" w:rsidR="00776F0C" w:rsidRPr="00AC3C0F" w:rsidRDefault="00776F0C" w:rsidP="00745851">
            <w:pPr>
              <w:pStyle w:val="TAL"/>
            </w:pPr>
            <w:r>
              <w:t xml:space="preserve">Identifies an UE or </w:t>
            </w:r>
            <w:ins w:id="33" w:author="user2" w:date="2020-02-15T18:02:00Z">
              <w:r w:rsidR="00745851" w:rsidRPr="00745851">
                <w:rPr>
                  <w:highlight w:val="cyan"/>
                  <w:rPrChange w:id="34" w:author="user2" w:date="2020-02-15T18:04:00Z">
                    <w:rPr/>
                  </w:rPrChange>
                </w:rPr>
                <w:t xml:space="preserve">UEs within </w:t>
              </w:r>
            </w:ins>
            <w:ins w:id="35" w:author="user2" w:date="2020-02-15T18:03:00Z">
              <w:r w:rsidR="00745851" w:rsidRPr="00745851">
                <w:rPr>
                  <w:highlight w:val="cyan"/>
                  <w:rPrChange w:id="36" w:author="user2" w:date="2020-02-15T18:04:00Z">
                    <w:rPr/>
                  </w:rPrChange>
                </w:rPr>
                <w:t xml:space="preserve">the requested </w:t>
              </w:r>
            </w:ins>
            <w:del w:id="37" w:author="user2" w:date="2020-02-15T18:03:00Z">
              <w:r w:rsidRPr="00745851" w:rsidDel="00745851">
                <w:rPr>
                  <w:highlight w:val="cyan"/>
                  <w:rPrChange w:id="38" w:author="user2" w:date="2020-02-15T18:04:00Z">
                    <w:rPr/>
                  </w:rPrChange>
                </w:rPr>
                <w:delText>a</w:delText>
              </w:r>
              <w:r w:rsidDel="00745851">
                <w:delText xml:space="preserve"> </w:delText>
              </w:r>
            </w:del>
            <w:r>
              <w:t>group</w:t>
            </w:r>
            <w:del w:id="39" w:author="user2" w:date="2020-02-15T18:02:00Z">
              <w:r w:rsidDel="00745851">
                <w:delText xml:space="preserve"> </w:delText>
              </w:r>
              <w:r w:rsidRPr="00745851" w:rsidDel="00745851">
                <w:rPr>
                  <w:highlight w:val="cyan"/>
                  <w:rPrChange w:id="40" w:author="user2" w:date="2020-02-15T18:04:00Z">
                    <w:rPr/>
                  </w:rPrChange>
                </w:rPr>
                <w:delText>of UEs</w:delText>
              </w:r>
            </w:del>
            <w:r>
              <w:t>, e.g. internal group ID defined in TS 23.501 [2] clause 5.9.7, or SUPI.</w:t>
            </w:r>
            <w:ins w:id="41" w:author="user" w:date="2019-12-30T15:54:00Z">
              <w:r w:rsidR="003019DF">
                <w:t xml:space="preserve"> (NOTE)</w:t>
              </w:r>
            </w:ins>
          </w:p>
        </w:tc>
      </w:tr>
      <w:tr w:rsidR="00745851" w:rsidRPr="00AC3C0F" w14:paraId="218D162C" w14:textId="77777777" w:rsidTr="00252A02">
        <w:trPr>
          <w:jc w:val="center"/>
        </w:trPr>
        <w:tc>
          <w:tcPr>
            <w:tcW w:w="0" w:type="auto"/>
          </w:tcPr>
          <w:p w14:paraId="449F1C2F" w14:textId="77777777" w:rsidR="00B45650" w:rsidRPr="00AC3C0F" w:rsidRDefault="00B45650" w:rsidP="00B45650">
            <w:pPr>
              <w:pStyle w:val="TAL"/>
            </w:pPr>
            <w:r w:rsidRPr="00AC3C0F">
              <w:t xml:space="preserve">Time slot entry </w:t>
            </w:r>
            <w:r w:rsidRPr="00AC3C0F">
              <w:rPr>
                <w:rFonts w:hint="eastAsia"/>
              </w:rPr>
              <w:t>(1..max)</w:t>
            </w:r>
          </w:p>
        </w:tc>
        <w:tc>
          <w:tcPr>
            <w:tcW w:w="0" w:type="auto"/>
          </w:tcPr>
          <w:p w14:paraId="27090EE4" w14:textId="77777777" w:rsidR="00B45650" w:rsidRPr="00AC3C0F" w:rsidRDefault="00B45650" w:rsidP="00B45650">
            <w:pPr>
              <w:pStyle w:val="TAL"/>
            </w:pPr>
            <w:r w:rsidRPr="00AC3C0F">
              <w:t>List of predicted time slots</w:t>
            </w:r>
          </w:p>
        </w:tc>
      </w:tr>
      <w:tr w:rsidR="00745851" w:rsidRPr="00AC3C0F" w14:paraId="73D28CC5" w14:textId="77777777" w:rsidTr="00252A02">
        <w:trPr>
          <w:jc w:val="center"/>
        </w:trPr>
        <w:tc>
          <w:tcPr>
            <w:tcW w:w="0" w:type="auto"/>
          </w:tcPr>
          <w:p w14:paraId="3C986B8E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&gt;Time slot</w:t>
            </w:r>
            <w:r w:rsidRPr="00AC3C0F">
              <w:t xml:space="preserve"> start</w:t>
            </w:r>
          </w:p>
        </w:tc>
        <w:tc>
          <w:tcPr>
            <w:tcW w:w="0" w:type="auto"/>
          </w:tcPr>
          <w:p w14:paraId="3E62EAB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>T</w:t>
            </w:r>
            <w:r w:rsidRPr="00AC3C0F">
              <w:t>ime</w:t>
            </w:r>
            <w:r w:rsidRPr="00AC3C0F">
              <w:rPr>
                <w:rFonts w:hint="eastAsia"/>
              </w:rPr>
              <w:t xml:space="preserve"> slot </w:t>
            </w:r>
            <w:r w:rsidRPr="00AC3C0F">
              <w:t xml:space="preserve">start time within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5E42699F" w14:textId="77777777" w:rsidTr="00252A02">
        <w:trPr>
          <w:jc w:val="center"/>
        </w:trPr>
        <w:tc>
          <w:tcPr>
            <w:tcW w:w="0" w:type="auto"/>
          </w:tcPr>
          <w:p w14:paraId="6F6F6729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Duration</w:t>
            </w:r>
          </w:p>
        </w:tc>
        <w:tc>
          <w:tcPr>
            <w:tcW w:w="0" w:type="auto"/>
          </w:tcPr>
          <w:p w14:paraId="1FD58B01" w14:textId="77777777" w:rsidR="00B45650" w:rsidRPr="00AC3C0F" w:rsidRDefault="00B45650" w:rsidP="00B45650">
            <w:pPr>
              <w:pStyle w:val="TAL"/>
            </w:pPr>
            <w:r w:rsidRPr="00AC3C0F">
              <w:t>Duration of the time slot</w:t>
            </w:r>
            <w:r w:rsidRPr="00AC3C0F">
              <w:rPr>
                <w:lang w:eastAsia="zh-CN"/>
              </w:rPr>
              <w:t xml:space="preserve"> </w:t>
            </w:r>
          </w:p>
        </w:tc>
      </w:tr>
      <w:tr w:rsidR="00745851" w:rsidRPr="00AC3C0F" w14:paraId="32DC1D38" w14:textId="77777777" w:rsidTr="00252A02">
        <w:trPr>
          <w:jc w:val="center"/>
        </w:trPr>
        <w:tc>
          <w:tcPr>
            <w:tcW w:w="0" w:type="auto"/>
          </w:tcPr>
          <w:p w14:paraId="34DAE4CF" w14:textId="77777777" w:rsidR="00B45650" w:rsidRPr="00AC3C0F" w:rsidRDefault="00B45650" w:rsidP="00B45650">
            <w:pPr>
              <w:pStyle w:val="TAL"/>
            </w:pPr>
            <w:r w:rsidRPr="00AC3C0F">
              <w:t xml:space="preserve">  &gt; UE location (1..max)</w:t>
            </w:r>
          </w:p>
        </w:tc>
        <w:tc>
          <w:tcPr>
            <w:tcW w:w="0" w:type="auto"/>
          </w:tcPr>
          <w:p w14:paraId="4C88B031" w14:textId="77777777" w:rsidR="00B45650" w:rsidRPr="00AC3C0F" w:rsidRDefault="00B45650" w:rsidP="00B45650">
            <w:pPr>
              <w:pStyle w:val="TAL"/>
            </w:pPr>
            <w:r w:rsidRPr="00AC3C0F">
              <w:t xml:space="preserve">Predicted location prediction during the </w:t>
            </w:r>
            <w:r>
              <w:t xml:space="preserve">Analytics target </w:t>
            </w:r>
            <w:r w:rsidRPr="00AC3C0F">
              <w:t>period</w:t>
            </w:r>
          </w:p>
        </w:tc>
      </w:tr>
      <w:tr w:rsidR="00745851" w:rsidRPr="00AC3C0F" w14:paraId="765787D6" w14:textId="77777777" w:rsidTr="00252A02">
        <w:trPr>
          <w:jc w:val="center"/>
        </w:trPr>
        <w:tc>
          <w:tcPr>
            <w:tcW w:w="0" w:type="auto"/>
          </w:tcPr>
          <w:p w14:paraId="4159C9E1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UE location</w:t>
            </w:r>
          </w:p>
        </w:tc>
        <w:tc>
          <w:tcPr>
            <w:tcW w:w="0" w:type="auto"/>
          </w:tcPr>
          <w:p w14:paraId="2CA2A318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TA or cells where the UE </w:t>
            </w:r>
            <w:r w:rsidRPr="00AC3C0F">
              <w:t xml:space="preserve">or UE group </w:t>
            </w:r>
            <w:r w:rsidRPr="00AC3C0F">
              <w:rPr>
                <w:rFonts w:hint="eastAsia"/>
              </w:rPr>
              <w:t>may move into</w:t>
            </w:r>
          </w:p>
        </w:tc>
      </w:tr>
      <w:tr w:rsidR="00745851" w:rsidRPr="00AC3C0F" w14:paraId="4B134826" w14:textId="77777777" w:rsidTr="00252A02">
        <w:trPr>
          <w:jc w:val="center"/>
        </w:trPr>
        <w:tc>
          <w:tcPr>
            <w:tcW w:w="0" w:type="auto"/>
          </w:tcPr>
          <w:p w14:paraId="17031ED2" w14:textId="77777777" w:rsidR="00B45650" w:rsidRPr="00AC3C0F" w:rsidRDefault="00B45650" w:rsidP="00B45650">
            <w:pPr>
              <w:pStyle w:val="TAL"/>
            </w:pPr>
            <w:r w:rsidRPr="00AC3C0F">
              <w:rPr>
                <w:rFonts w:hint="eastAsia"/>
              </w:rPr>
              <w:t xml:space="preserve">  </w:t>
            </w:r>
            <w:r w:rsidRPr="00AC3C0F">
              <w:t xml:space="preserve">    &gt;</w:t>
            </w:r>
            <w:r w:rsidRPr="00AC3C0F">
              <w:rPr>
                <w:rFonts w:hint="eastAsia"/>
              </w:rPr>
              <w:t>&gt;</w:t>
            </w:r>
            <w:r w:rsidRPr="00AC3C0F">
              <w:t xml:space="preserve"> </w:t>
            </w:r>
            <w:r w:rsidRPr="00AC3C0F">
              <w:rPr>
                <w:rFonts w:hint="eastAsia"/>
              </w:rPr>
              <w:t>Confidence</w:t>
            </w:r>
          </w:p>
        </w:tc>
        <w:tc>
          <w:tcPr>
            <w:tcW w:w="0" w:type="auto"/>
          </w:tcPr>
          <w:p w14:paraId="6DC21E5A" w14:textId="77777777" w:rsidR="00B45650" w:rsidRPr="00AC3C0F" w:rsidRDefault="00B45650" w:rsidP="00B45650">
            <w:pPr>
              <w:pStyle w:val="TAL"/>
            </w:pPr>
            <w:r w:rsidRPr="00AC3C0F">
              <w:t>C</w:t>
            </w:r>
            <w:r w:rsidRPr="00AC3C0F">
              <w:rPr>
                <w:rFonts w:hint="eastAsia"/>
              </w:rPr>
              <w:t>onfidence of this prediction</w:t>
            </w:r>
          </w:p>
        </w:tc>
      </w:tr>
      <w:tr w:rsidR="00745851" w:rsidRPr="00AC3C0F" w14:paraId="0184D57D" w14:textId="77777777" w:rsidTr="00252A02">
        <w:trPr>
          <w:jc w:val="center"/>
        </w:trPr>
        <w:tc>
          <w:tcPr>
            <w:tcW w:w="0" w:type="auto"/>
          </w:tcPr>
          <w:p w14:paraId="3DC3B18C" w14:textId="77777777" w:rsidR="00B45650" w:rsidRPr="00AC3C0F" w:rsidRDefault="00B45650" w:rsidP="00B45650">
            <w:pPr>
              <w:pStyle w:val="TAL"/>
            </w:pPr>
            <w:r w:rsidRPr="00AC3C0F">
              <w:t xml:space="preserve">      &gt;&gt; Ratio</w:t>
            </w:r>
          </w:p>
        </w:tc>
        <w:tc>
          <w:tcPr>
            <w:tcW w:w="0" w:type="auto"/>
          </w:tcPr>
          <w:p w14:paraId="177F163D" w14:textId="77777777" w:rsidR="00B45650" w:rsidRPr="00AC3C0F" w:rsidRDefault="00B45650" w:rsidP="00B45650">
            <w:pPr>
              <w:pStyle w:val="TAL"/>
            </w:pPr>
            <w:r w:rsidRPr="00AC3C0F">
              <w:t>Percentage of UEs in the group (in case of an UE group)</w:t>
            </w:r>
          </w:p>
        </w:tc>
      </w:tr>
    </w:tbl>
    <w:p w14:paraId="5FFEE025" w14:textId="77777777" w:rsidR="00776F0C" w:rsidRPr="00AC3C0F" w:rsidRDefault="00776F0C" w:rsidP="00776F0C">
      <w:pPr>
        <w:pStyle w:val="FP"/>
        <w:rPr>
          <w:lang w:eastAsia="zh-CN"/>
        </w:rPr>
      </w:pPr>
    </w:p>
    <w:p w14:paraId="4FE9CD13" w14:textId="50674686" w:rsidR="00B2160C" w:rsidRPr="009E0DE1" w:rsidRDefault="00B2160C" w:rsidP="00B2160C">
      <w:pPr>
        <w:pStyle w:val="NO"/>
        <w:rPr>
          <w:ins w:id="42" w:author="user6" w:date="2020-01-07T21:43:00Z"/>
        </w:rPr>
      </w:pPr>
      <w:ins w:id="43" w:author="user6" w:date="2020-01-07T21:43:00Z">
        <w:r w:rsidRPr="009E0DE1">
          <w:t>NOTE:</w:t>
        </w:r>
        <w:r w:rsidRPr="009E0DE1">
          <w:tab/>
        </w:r>
        <w:r>
          <w:t>When target of analytics reporting is an individual UE</w:t>
        </w:r>
      </w:ins>
      <w:ins w:id="44" w:author="user" w:date="2020-02-04T17:30:00Z">
        <w:r w:rsidR="00500118">
          <w:t xml:space="preserve"> </w:t>
        </w:r>
        <w:r w:rsidR="00500118" w:rsidRPr="008C2BF1">
          <w:rPr>
            <w:highlight w:val="cyan"/>
            <w:rPrChange w:id="45" w:author="user" w:date="2020-02-04T17:43:00Z">
              <w:rPr/>
            </w:rPrChange>
          </w:rPr>
          <w:t>or a group of UE</w:t>
        </w:r>
      </w:ins>
      <w:ins w:id="46" w:author="user6" w:date="2020-01-07T21:43:00Z">
        <w:r>
          <w:t xml:space="preserve">, one UE ID (i.e. SUPI) </w:t>
        </w:r>
      </w:ins>
      <w:ins w:id="47" w:author="user" w:date="2020-02-04T17:31:00Z">
        <w:r w:rsidR="00500118" w:rsidRPr="008C2BF1">
          <w:rPr>
            <w:highlight w:val="cyan"/>
            <w:rPrChange w:id="48" w:author="user" w:date="2020-02-04T17:43:00Z">
              <w:rPr/>
            </w:rPrChange>
          </w:rPr>
          <w:t>or UE group ID</w:t>
        </w:r>
      </w:ins>
      <w:ins w:id="49" w:author="user" w:date="2020-02-06T09:52:00Z">
        <w:r w:rsidR="008F1A2E">
          <w:t xml:space="preserve"> </w:t>
        </w:r>
      </w:ins>
      <w:ins w:id="50" w:author="user6" w:date="2020-01-07T21:43:00Z">
        <w:r>
          <w:t>will be included</w:t>
        </w:r>
        <w:del w:id="51" w:author="user3" w:date="2020-02-26T15:56:00Z">
          <w:r w:rsidDel="005426AA">
            <w:delText>,</w:delText>
          </w:r>
        </w:del>
      </w:ins>
      <w:ins w:id="52" w:author="user3" w:date="2020-02-26T15:56:00Z">
        <w:r w:rsidR="005426AA">
          <w:t>.</w:t>
        </w:r>
      </w:ins>
      <w:ins w:id="53" w:author="user6" w:date="2020-01-07T21:43:00Z">
        <w:r>
          <w:t xml:space="preserve"> </w:t>
        </w:r>
        <w:del w:id="54" w:author="user3" w:date="2020-02-26T16:05:00Z">
          <w:r w:rsidRPr="00FB442D" w:rsidDel="005426AA">
            <w:rPr>
              <w:noProof/>
            </w:rPr>
            <w:delText>t</w:delText>
          </w:r>
        </w:del>
      </w:ins>
      <w:ins w:id="55" w:author="user3" w:date="2020-02-26T16:05:00Z">
        <w:r w:rsidR="005426AA">
          <w:rPr>
            <w:noProof/>
          </w:rPr>
          <w:t>T</w:t>
        </w:r>
      </w:ins>
      <w:ins w:id="56" w:author="user6" w:date="2020-01-07T21:43:00Z">
        <w:r w:rsidRPr="00FB442D">
          <w:rPr>
            <w:noProof/>
          </w:rPr>
          <w:t>he NWDAF will provide the analytics mobility result</w:t>
        </w:r>
        <w:r>
          <w:rPr>
            <w:noProof/>
          </w:rPr>
          <w:t xml:space="preserve"> (i.e. </w:t>
        </w:r>
        <w:r>
          <w:t>list of (</w:t>
        </w:r>
        <w:r w:rsidRPr="00AC3C0F">
          <w:t>predicted</w:t>
        </w:r>
        <w:r>
          <w:t xml:space="preserve">) </w:t>
        </w:r>
        <w:r w:rsidRPr="00AC3C0F">
          <w:t>time slots</w:t>
        </w:r>
        <w:r>
          <w:rPr>
            <w:noProof/>
          </w:rPr>
          <w:t>)</w:t>
        </w:r>
        <w:r w:rsidRPr="00FB442D">
          <w:rPr>
            <w:noProof/>
          </w:rPr>
          <w:t xml:space="preserve"> to NF service consumer(s) </w:t>
        </w:r>
        <w:r>
          <w:rPr>
            <w:noProof/>
          </w:rPr>
          <w:t>for the</w:t>
        </w:r>
        <w:r w:rsidRPr="00FB442D">
          <w:rPr>
            <w:noProof/>
          </w:rPr>
          <w:t xml:space="preserve"> UE</w:t>
        </w:r>
      </w:ins>
      <w:ins w:id="57" w:author="user" w:date="2020-02-04T17:32:00Z">
        <w:r w:rsidR="00462E71">
          <w:rPr>
            <w:noProof/>
          </w:rPr>
          <w:t xml:space="preserve"> </w:t>
        </w:r>
        <w:r w:rsidR="009D15DF" w:rsidRPr="008C2BF1">
          <w:rPr>
            <w:noProof/>
            <w:highlight w:val="cyan"/>
            <w:rPrChange w:id="58" w:author="user" w:date="2020-02-04T17:43:00Z">
              <w:rPr>
                <w:noProof/>
              </w:rPr>
            </w:rPrChange>
          </w:rPr>
          <w:t>(</w:t>
        </w:r>
      </w:ins>
      <w:ins w:id="59" w:author="user" w:date="2020-02-04T17:33:00Z">
        <w:r w:rsidR="009D15DF" w:rsidRPr="008C2BF1">
          <w:rPr>
            <w:noProof/>
            <w:highlight w:val="cyan"/>
            <w:rPrChange w:id="60" w:author="user" w:date="2020-02-04T17:43:00Z">
              <w:rPr>
                <w:noProof/>
              </w:rPr>
            </w:rPrChange>
          </w:rPr>
          <w:t>i.e. SUPI</w:t>
        </w:r>
      </w:ins>
      <w:ins w:id="61" w:author="user" w:date="2020-02-04T17:32:00Z">
        <w:r w:rsidR="009D15DF" w:rsidRPr="008C2BF1">
          <w:rPr>
            <w:noProof/>
            <w:highlight w:val="cyan"/>
            <w:rPrChange w:id="62" w:author="user" w:date="2020-02-04T17:43:00Z">
              <w:rPr>
                <w:noProof/>
              </w:rPr>
            </w:rPrChange>
          </w:rPr>
          <w:t xml:space="preserve">) </w:t>
        </w:r>
        <w:r w:rsidR="00462E71" w:rsidRPr="008C2BF1">
          <w:rPr>
            <w:noProof/>
            <w:highlight w:val="cyan"/>
            <w:rPrChange w:id="63" w:author="user" w:date="2020-02-04T17:43:00Z">
              <w:rPr>
                <w:noProof/>
              </w:rPr>
            </w:rPrChange>
          </w:rPr>
          <w:t xml:space="preserve">or a </w:t>
        </w:r>
        <w:r w:rsidR="00462E71" w:rsidRPr="008C2BF1">
          <w:rPr>
            <w:highlight w:val="cyan"/>
            <w:rPrChange w:id="64" w:author="user" w:date="2020-02-04T17:43:00Z">
              <w:rPr/>
            </w:rPrChange>
          </w:rPr>
          <w:t>UE group ID subset (i.e.</w:t>
        </w:r>
        <w:r w:rsidR="00462E71" w:rsidRPr="00D71D29">
          <w:rPr>
            <w:highlight w:val="yellow"/>
            <w:rPrChange w:id="65" w:author="user3" w:date="2020-02-26T08:30:00Z">
              <w:rPr/>
            </w:rPrChange>
          </w:rPr>
          <w:t xml:space="preserve"> </w:t>
        </w:r>
      </w:ins>
      <w:ins w:id="66" w:author="user3" w:date="2020-02-26T08:29:00Z">
        <w:r w:rsidR="002930BE" w:rsidRPr="00D71D29">
          <w:rPr>
            <w:highlight w:val="yellow"/>
            <w:rPrChange w:id="67" w:author="user3" w:date="2020-02-26T08:30:00Z">
              <w:rPr>
                <w:highlight w:val="cyan"/>
              </w:rPr>
            </w:rPrChange>
          </w:rPr>
          <w:t>the UE Group</w:t>
        </w:r>
        <w:r w:rsidR="001365BA" w:rsidRPr="00D71D29">
          <w:rPr>
            <w:highlight w:val="yellow"/>
            <w:rPrChange w:id="68" w:author="user3" w:date="2020-02-26T08:30:00Z">
              <w:rPr>
                <w:highlight w:val="cyan"/>
              </w:rPr>
            </w:rPrChange>
          </w:rPr>
          <w:t xml:space="preserve"> ID</w:t>
        </w:r>
      </w:ins>
      <w:ins w:id="69" w:author="user3" w:date="2020-02-26T16:04:00Z">
        <w:r w:rsidR="005426AA">
          <w:rPr>
            <w:highlight w:val="yellow"/>
          </w:rPr>
          <w:t xml:space="preserve"> in case all the </w:t>
        </w:r>
      </w:ins>
      <w:ins w:id="70" w:author="user3" w:date="2020-02-26T16:06:00Z">
        <w:r w:rsidR="005426AA">
          <w:rPr>
            <w:highlight w:val="yellow"/>
          </w:rPr>
          <w:t xml:space="preserve">UEs </w:t>
        </w:r>
      </w:ins>
      <w:ins w:id="71" w:author="user3" w:date="2020-02-26T16:04:00Z">
        <w:r w:rsidR="005426AA">
          <w:rPr>
            <w:highlight w:val="yellow"/>
          </w:rPr>
          <w:t>withi</w:t>
        </w:r>
      </w:ins>
      <w:ins w:id="72" w:author="user3" w:date="2020-02-26T16:05:00Z">
        <w:r w:rsidR="005426AA">
          <w:rPr>
            <w:highlight w:val="yellow"/>
          </w:rPr>
          <w:t>n</w:t>
        </w:r>
      </w:ins>
      <w:ins w:id="73" w:author="user3" w:date="2020-02-26T08:29:00Z">
        <w:r w:rsidR="002930BE" w:rsidRPr="00D71D29">
          <w:rPr>
            <w:highlight w:val="yellow"/>
            <w:rPrChange w:id="74" w:author="user3" w:date="2020-02-26T08:30:00Z">
              <w:rPr>
                <w:highlight w:val="cyan"/>
              </w:rPr>
            </w:rPrChange>
          </w:rPr>
          <w:t xml:space="preserve"> </w:t>
        </w:r>
      </w:ins>
      <w:ins w:id="75" w:author="user3" w:date="2020-02-26T16:05:00Z">
        <w:r w:rsidR="005426AA">
          <w:rPr>
            <w:highlight w:val="yellow"/>
          </w:rPr>
          <w:t xml:space="preserve">the requested UE group shares the same </w:t>
        </w:r>
        <w:r w:rsidR="005426AA">
          <w:rPr>
            <w:rFonts w:hint="eastAsia"/>
            <w:highlight w:val="yellow"/>
            <w:lang w:eastAsia="zh-CN"/>
          </w:rPr>
          <w:t>analytics</w:t>
        </w:r>
        <w:r w:rsidR="005426AA">
          <w:rPr>
            <w:highlight w:val="yellow"/>
          </w:rPr>
          <w:t xml:space="preserve"> </w:t>
        </w:r>
      </w:ins>
      <w:ins w:id="76" w:author="user3" w:date="2020-02-26T08:29:00Z">
        <w:r w:rsidR="002930BE" w:rsidRPr="00D71D29">
          <w:rPr>
            <w:highlight w:val="yellow"/>
            <w:rPrChange w:id="77" w:author="user3" w:date="2020-02-26T08:30:00Z">
              <w:rPr>
                <w:highlight w:val="cyan"/>
              </w:rPr>
            </w:rPrChange>
          </w:rPr>
          <w:t xml:space="preserve">or </w:t>
        </w:r>
      </w:ins>
      <w:ins w:id="78" w:author="user" w:date="2020-02-04T17:32:00Z">
        <w:r w:rsidR="00462E71" w:rsidRPr="008C2BF1">
          <w:rPr>
            <w:highlight w:val="cyan"/>
            <w:rPrChange w:id="79" w:author="user" w:date="2020-02-04T17:43:00Z">
              <w:rPr/>
            </w:rPrChange>
          </w:rPr>
          <w:t>SUPIs</w:t>
        </w:r>
      </w:ins>
      <w:ins w:id="80" w:author="user" w:date="2020-02-12T10:34:00Z">
        <w:r w:rsidR="0011443D">
          <w:rPr>
            <w:highlight w:val="cyan"/>
          </w:rPr>
          <w:t xml:space="preserve"> </w:t>
        </w:r>
      </w:ins>
      <w:ins w:id="81" w:author="user" w:date="2020-02-12T10:35:00Z">
        <w:r w:rsidR="0011443D" w:rsidRPr="00745851">
          <w:rPr>
            <w:highlight w:val="cyan"/>
          </w:rPr>
          <w:t xml:space="preserve">within the </w:t>
        </w:r>
      </w:ins>
      <w:ins w:id="82" w:author="user" w:date="2020-02-12T10:50:00Z">
        <w:r w:rsidR="001C0461" w:rsidRPr="00745851">
          <w:rPr>
            <w:highlight w:val="cyan"/>
            <w:rPrChange w:id="83" w:author="user2" w:date="2020-02-15T18:04:00Z">
              <w:rPr>
                <w:highlight w:val="yellow"/>
              </w:rPr>
            </w:rPrChange>
          </w:rPr>
          <w:t xml:space="preserve">requested </w:t>
        </w:r>
      </w:ins>
      <w:ins w:id="84" w:author="user" w:date="2020-02-12T10:35:00Z">
        <w:r w:rsidR="0011443D" w:rsidRPr="00745851">
          <w:rPr>
            <w:highlight w:val="cyan"/>
          </w:rPr>
          <w:t>UE group</w:t>
        </w:r>
      </w:ins>
      <w:ins w:id="85" w:author="user3" w:date="2020-02-26T16:06:00Z">
        <w:r w:rsidR="005426AA">
          <w:rPr>
            <w:highlight w:val="cyan"/>
          </w:rPr>
          <w:t xml:space="preserve"> </w:t>
        </w:r>
        <w:r w:rsidR="005426AA" w:rsidRPr="00E72947">
          <w:rPr>
            <w:highlight w:val="yellow"/>
            <w:rPrChange w:id="86" w:author="user3" w:date="2020-02-26T16:06:00Z">
              <w:rPr>
                <w:highlight w:val="cyan"/>
              </w:rPr>
            </w:rPrChange>
          </w:rPr>
          <w:t xml:space="preserve">if </w:t>
        </w:r>
        <w:r w:rsidR="005426AA">
          <w:rPr>
            <w:highlight w:val="yellow"/>
          </w:rPr>
          <w:t xml:space="preserve">some </w:t>
        </w:r>
        <w:r w:rsidR="005426AA">
          <w:rPr>
            <w:highlight w:val="yellow"/>
          </w:rPr>
          <w:t>UE</w:t>
        </w:r>
        <w:bookmarkStart w:id="87" w:name="_GoBack"/>
        <w:bookmarkEnd w:id="87"/>
        <w:r w:rsidR="005426AA">
          <w:rPr>
            <w:highlight w:val="yellow"/>
          </w:rPr>
          <w:t>s within</w:t>
        </w:r>
        <w:r w:rsidR="005426AA" w:rsidRPr="00F54DB0">
          <w:rPr>
            <w:highlight w:val="yellow"/>
          </w:rPr>
          <w:t xml:space="preserve"> </w:t>
        </w:r>
        <w:r w:rsidR="005426AA">
          <w:rPr>
            <w:highlight w:val="yellow"/>
          </w:rPr>
          <w:t xml:space="preserve">the requested UE group shares the same </w:t>
        </w:r>
        <w:r w:rsidR="005426AA">
          <w:rPr>
            <w:rFonts w:hint="eastAsia"/>
            <w:highlight w:val="yellow"/>
            <w:lang w:eastAsia="zh-CN"/>
          </w:rPr>
          <w:t>analytics</w:t>
        </w:r>
      </w:ins>
      <w:ins w:id="88" w:author="user" w:date="2020-02-04T17:32:00Z">
        <w:r w:rsidR="00462E71" w:rsidRPr="008C2BF1">
          <w:rPr>
            <w:highlight w:val="cyan"/>
            <w:rPrChange w:id="89" w:author="user" w:date="2020-02-04T17:43:00Z">
              <w:rPr/>
            </w:rPrChange>
          </w:rPr>
          <w:t>)</w:t>
        </w:r>
      </w:ins>
      <w:ins w:id="90" w:author="user6" w:date="2020-01-07T21:43:00Z">
        <w:r>
          <w:rPr>
            <w:noProof/>
          </w:rPr>
          <w:t>.</w:t>
        </w:r>
        <w:r>
          <w:t xml:space="preserve"> </w:t>
        </w:r>
      </w:ins>
    </w:p>
    <w:p w14:paraId="576D2AD7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>The results for UE groups address the group globally. The ratio is the proportion of UEs in the group at a given location at a given time.</w:t>
      </w:r>
    </w:p>
    <w:p w14:paraId="12116B40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number of time slots and UE locations is limited by the </w:t>
      </w:r>
      <w:r w:rsidRPr="00AC3C0F">
        <w:t>maximum number of results provided as input parameter</w:t>
      </w:r>
      <w:r w:rsidRPr="00AC3C0F">
        <w:rPr>
          <w:lang w:eastAsia="zh-CN"/>
        </w:rPr>
        <w:t xml:space="preserve">. </w:t>
      </w:r>
    </w:p>
    <w:p w14:paraId="414C345E" w14:textId="77777777" w:rsidR="00B45650" w:rsidRPr="00AC3C0F" w:rsidRDefault="00B45650" w:rsidP="00B45650">
      <w:pPr>
        <w:rPr>
          <w:lang w:eastAsia="zh-CN"/>
        </w:rPr>
      </w:pPr>
      <w:r w:rsidRPr="00AC3C0F">
        <w:rPr>
          <w:lang w:eastAsia="zh-CN"/>
        </w:rPr>
        <w:t xml:space="preserve">The time slots shall be provided by order of time, possibly overlapping. The locations shall be provided by decreasing value of ratio for a given time slot. The sum of all ratios on a given time slot must be equal or less than 100%. Depending on the list size limitation, the least probable locations on a given </w:t>
      </w:r>
      <w:r>
        <w:rPr>
          <w:lang w:eastAsia="zh-CN"/>
        </w:rPr>
        <w:t xml:space="preserve">Analytics target </w:t>
      </w:r>
      <w:r w:rsidRPr="00AC3C0F">
        <w:rPr>
          <w:lang w:eastAsia="zh-CN"/>
        </w:rPr>
        <w:t>period may not be provided.</w:t>
      </w:r>
    </w:p>
    <w:p w14:paraId="2381C3E1" w14:textId="77777777" w:rsidR="00A263D1" w:rsidRPr="00EA4B9E" w:rsidRDefault="00A263D1" w:rsidP="00E32339"/>
    <w:p w14:paraId="44445E63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32339" w:rsidRPr="0042466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09332" w14:textId="77777777" w:rsidR="00B76CF8" w:rsidRDefault="00B76CF8">
      <w:r>
        <w:separator/>
      </w:r>
    </w:p>
  </w:endnote>
  <w:endnote w:type="continuationSeparator" w:id="0">
    <w:p w14:paraId="1DBB8079" w14:textId="77777777" w:rsidR="00B76CF8" w:rsidRDefault="00B76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138E4" w14:textId="77777777" w:rsidR="00B76CF8" w:rsidRDefault="00B76CF8">
      <w:r>
        <w:separator/>
      </w:r>
    </w:p>
  </w:footnote>
  <w:footnote w:type="continuationSeparator" w:id="0">
    <w:p w14:paraId="5349107D" w14:textId="77777777" w:rsidR="00B76CF8" w:rsidRDefault="00B76C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CA2964" w14:textId="77777777" w:rsidR="00CE5417" w:rsidRDefault="00CE5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424E6" w14:textId="77777777" w:rsidR="00CE5417" w:rsidRDefault="00CE541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A7729D" w14:textId="77777777" w:rsidR="00CE5417" w:rsidRDefault="00CE541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68BF9" w14:textId="77777777" w:rsidR="00CE5417" w:rsidRDefault="00CE541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470AED"/>
    <w:multiLevelType w:val="hybridMultilevel"/>
    <w:tmpl w:val="38A8F2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05161F"/>
    <w:multiLevelType w:val="hybridMultilevel"/>
    <w:tmpl w:val="5EFA2ADA"/>
    <w:lvl w:ilvl="0" w:tplc="386847C2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6C73EE8"/>
    <w:multiLevelType w:val="hybridMultilevel"/>
    <w:tmpl w:val="08D652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E6C84"/>
    <w:multiLevelType w:val="hybridMultilevel"/>
    <w:tmpl w:val="E0BC1D78"/>
    <w:lvl w:ilvl="0" w:tplc="87B49F1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3">
    <w15:presenceInfo w15:providerId="None" w15:userId="user3"/>
  </w15:person>
  <w15:person w15:author="user2">
    <w15:presenceInfo w15:providerId="None" w15:userId="user2"/>
  </w15:person>
  <w15:person w15:author="user">
    <w15:presenceInfo w15:providerId="None" w15:userId="user"/>
  </w15:person>
  <w15:person w15:author="user6">
    <w15:presenceInfo w15:providerId="None" w15:userId="user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D51"/>
    <w:rsid w:val="00022E4A"/>
    <w:rsid w:val="00023070"/>
    <w:rsid w:val="000316BD"/>
    <w:rsid w:val="00031AD1"/>
    <w:rsid w:val="00034212"/>
    <w:rsid w:val="00065B64"/>
    <w:rsid w:val="00076524"/>
    <w:rsid w:val="00081E75"/>
    <w:rsid w:val="00086F9A"/>
    <w:rsid w:val="000A6394"/>
    <w:rsid w:val="000B1E09"/>
    <w:rsid w:val="000B7FED"/>
    <w:rsid w:val="000C00E8"/>
    <w:rsid w:val="000C038A"/>
    <w:rsid w:val="000C1C99"/>
    <w:rsid w:val="000C649D"/>
    <w:rsid w:val="000C6598"/>
    <w:rsid w:val="000D3E4D"/>
    <w:rsid w:val="000E268E"/>
    <w:rsid w:val="000E31D5"/>
    <w:rsid w:val="000E7C74"/>
    <w:rsid w:val="00100640"/>
    <w:rsid w:val="0010325B"/>
    <w:rsid w:val="0011443D"/>
    <w:rsid w:val="00132596"/>
    <w:rsid w:val="001365BA"/>
    <w:rsid w:val="00145D43"/>
    <w:rsid w:val="001469D5"/>
    <w:rsid w:val="00154CC6"/>
    <w:rsid w:val="00154FB6"/>
    <w:rsid w:val="00157108"/>
    <w:rsid w:val="001804E7"/>
    <w:rsid w:val="001824D3"/>
    <w:rsid w:val="00183BB3"/>
    <w:rsid w:val="00192C46"/>
    <w:rsid w:val="001A08B3"/>
    <w:rsid w:val="001A378C"/>
    <w:rsid w:val="001A7B60"/>
    <w:rsid w:val="001B52F0"/>
    <w:rsid w:val="001B7A65"/>
    <w:rsid w:val="001C0461"/>
    <w:rsid w:val="001D2523"/>
    <w:rsid w:val="001D7EDB"/>
    <w:rsid w:val="001E005B"/>
    <w:rsid w:val="001E253F"/>
    <w:rsid w:val="001E41F3"/>
    <w:rsid w:val="002043CE"/>
    <w:rsid w:val="002259FA"/>
    <w:rsid w:val="00234264"/>
    <w:rsid w:val="00246E61"/>
    <w:rsid w:val="00252A02"/>
    <w:rsid w:val="0026004D"/>
    <w:rsid w:val="00261771"/>
    <w:rsid w:val="002640DD"/>
    <w:rsid w:val="00264A71"/>
    <w:rsid w:val="00275D12"/>
    <w:rsid w:val="002831F6"/>
    <w:rsid w:val="00284FEB"/>
    <w:rsid w:val="002860C4"/>
    <w:rsid w:val="002930BE"/>
    <w:rsid w:val="002A0168"/>
    <w:rsid w:val="002B5741"/>
    <w:rsid w:val="002D15D4"/>
    <w:rsid w:val="003019DF"/>
    <w:rsid w:val="00305409"/>
    <w:rsid w:val="003067DC"/>
    <w:rsid w:val="003121AF"/>
    <w:rsid w:val="00315982"/>
    <w:rsid w:val="00316B18"/>
    <w:rsid w:val="003269D8"/>
    <w:rsid w:val="00327A59"/>
    <w:rsid w:val="003469A9"/>
    <w:rsid w:val="00355333"/>
    <w:rsid w:val="003609EF"/>
    <w:rsid w:val="0036231A"/>
    <w:rsid w:val="00372C0C"/>
    <w:rsid w:val="00374DD4"/>
    <w:rsid w:val="003808E9"/>
    <w:rsid w:val="00392307"/>
    <w:rsid w:val="003A05FB"/>
    <w:rsid w:val="003A628C"/>
    <w:rsid w:val="003B7FFB"/>
    <w:rsid w:val="003E1A36"/>
    <w:rsid w:val="003E7D28"/>
    <w:rsid w:val="003F16D3"/>
    <w:rsid w:val="00410371"/>
    <w:rsid w:val="00421594"/>
    <w:rsid w:val="00423619"/>
    <w:rsid w:val="004242F1"/>
    <w:rsid w:val="0043411E"/>
    <w:rsid w:val="00444C0D"/>
    <w:rsid w:val="00452FDC"/>
    <w:rsid w:val="00457921"/>
    <w:rsid w:val="00462E71"/>
    <w:rsid w:val="004676C0"/>
    <w:rsid w:val="00484F1F"/>
    <w:rsid w:val="004A5ADF"/>
    <w:rsid w:val="004A6835"/>
    <w:rsid w:val="004B75B7"/>
    <w:rsid w:val="004C7A30"/>
    <w:rsid w:val="00500118"/>
    <w:rsid w:val="00502350"/>
    <w:rsid w:val="00514818"/>
    <w:rsid w:val="00515641"/>
    <w:rsid w:val="0051580D"/>
    <w:rsid w:val="00522949"/>
    <w:rsid w:val="0053612D"/>
    <w:rsid w:val="00540F33"/>
    <w:rsid w:val="005426AA"/>
    <w:rsid w:val="00547111"/>
    <w:rsid w:val="00565170"/>
    <w:rsid w:val="00567433"/>
    <w:rsid w:val="00592D74"/>
    <w:rsid w:val="00597AB3"/>
    <w:rsid w:val="005D10BD"/>
    <w:rsid w:val="005D31D4"/>
    <w:rsid w:val="005E2C44"/>
    <w:rsid w:val="00621188"/>
    <w:rsid w:val="00624FAF"/>
    <w:rsid w:val="006257ED"/>
    <w:rsid w:val="0062613D"/>
    <w:rsid w:val="00640B02"/>
    <w:rsid w:val="006451A2"/>
    <w:rsid w:val="00693F46"/>
    <w:rsid w:val="00695808"/>
    <w:rsid w:val="006B3EC5"/>
    <w:rsid w:val="006B46FB"/>
    <w:rsid w:val="006B7BFA"/>
    <w:rsid w:val="006C2382"/>
    <w:rsid w:val="006C3276"/>
    <w:rsid w:val="006C54FA"/>
    <w:rsid w:val="006D18D3"/>
    <w:rsid w:val="006E21FB"/>
    <w:rsid w:val="006E7DA6"/>
    <w:rsid w:val="0070388D"/>
    <w:rsid w:val="00705744"/>
    <w:rsid w:val="0073091B"/>
    <w:rsid w:val="00737879"/>
    <w:rsid w:val="00745851"/>
    <w:rsid w:val="00745EBE"/>
    <w:rsid w:val="0076480A"/>
    <w:rsid w:val="00771F38"/>
    <w:rsid w:val="00776F0C"/>
    <w:rsid w:val="00787D10"/>
    <w:rsid w:val="00792342"/>
    <w:rsid w:val="00793EC4"/>
    <w:rsid w:val="007977A8"/>
    <w:rsid w:val="007A024D"/>
    <w:rsid w:val="007A0BCE"/>
    <w:rsid w:val="007B512A"/>
    <w:rsid w:val="007B672A"/>
    <w:rsid w:val="007C2097"/>
    <w:rsid w:val="007C62A6"/>
    <w:rsid w:val="007D23C3"/>
    <w:rsid w:val="007D6A07"/>
    <w:rsid w:val="007E0F51"/>
    <w:rsid w:val="007F2012"/>
    <w:rsid w:val="007F717A"/>
    <w:rsid w:val="007F7259"/>
    <w:rsid w:val="008040A8"/>
    <w:rsid w:val="00806B93"/>
    <w:rsid w:val="00811DE8"/>
    <w:rsid w:val="00820D8C"/>
    <w:rsid w:val="008279FA"/>
    <w:rsid w:val="008626E7"/>
    <w:rsid w:val="00870EE7"/>
    <w:rsid w:val="00877426"/>
    <w:rsid w:val="008849F1"/>
    <w:rsid w:val="008863B9"/>
    <w:rsid w:val="00890B15"/>
    <w:rsid w:val="0089674E"/>
    <w:rsid w:val="008A45A6"/>
    <w:rsid w:val="008C1C5E"/>
    <w:rsid w:val="008C1CDE"/>
    <w:rsid w:val="008C2BF1"/>
    <w:rsid w:val="008D6CC1"/>
    <w:rsid w:val="008E74F6"/>
    <w:rsid w:val="008F1A2E"/>
    <w:rsid w:val="008F686C"/>
    <w:rsid w:val="008F7E2A"/>
    <w:rsid w:val="00906302"/>
    <w:rsid w:val="009148DE"/>
    <w:rsid w:val="00915572"/>
    <w:rsid w:val="00920CEB"/>
    <w:rsid w:val="00936AFD"/>
    <w:rsid w:val="00941E30"/>
    <w:rsid w:val="00942228"/>
    <w:rsid w:val="009777D9"/>
    <w:rsid w:val="00991B88"/>
    <w:rsid w:val="00992414"/>
    <w:rsid w:val="009A27FA"/>
    <w:rsid w:val="009A5753"/>
    <w:rsid w:val="009A579D"/>
    <w:rsid w:val="009B11D9"/>
    <w:rsid w:val="009B76F9"/>
    <w:rsid w:val="009D0A30"/>
    <w:rsid w:val="009D0E27"/>
    <w:rsid w:val="009D15DF"/>
    <w:rsid w:val="009D6C98"/>
    <w:rsid w:val="009E0504"/>
    <w:rsid w:val="009E3297"/>
    <w:rsid w:val="009F734F"/>
    <w:rsid w:val="00A169F0"/>
    <w:rsid w:val="00A246B6"/>
    <w:rsid w:val="00A255D9"/>
    <w:rsid w:val="00A263D1"/>
    <w:rsid w:val="00A37CBA"/>
    <w:rsid w:val="00A41536"/>
    <w:rsid w:val="00A47E70"/>
    <w:rsid w:val="00A50CF0"/>
    <w:rsid w:val="00A6519C"/>
    <w:rsid w:val="00A653BE"/>
    <w:rsid w:val="00A7671C"/>
    <w:rsid w:val="00A922F3"/>
    <w:rsid w:val="00AA0426"/>
    <w:rsid w:val="00AA2CBC"/>
    <w:rsid w:val="00AB76A2"/>
    <w:rsid w:val="00AC0461"/>
    <w:rsid w:val="00AC5820"/>
    <w:rsid w:val="00AD1CD8"/>
    <w:rsid w:val="00AD6F43"/>
    <w:rsid w:val="00AE18DF"/>
    <w:rsid w:val="00AE7958"/>
    <w:rsid w:val="00AF1A6F"/>
    <w:rsid w:val="00B068A1"/>
    <w:rsid w:val="00B11E3B"/>
    <w:rsid w:val="00B2160C"/>
    <w:rsid w:val="00B23427"/>
    <w:rsid w:val="00B258BB"/>
    <w:rsid w:val="00B32D10"/>
    <w:rsid w:val="00B45650"/>
    <w:rsid w:val="00B51DB3"/>
    <w:rsid w:val="00B64FAE"/>
    <w:rsid w:val="00B67B97"/>
    <w:rsid w:val="00B67D1E"/>
    <w:rsid w:val="00B76CF8"/>
    <w:rsid w:val="00B81C4D"/>
    <w:rsid w:val="00B87936"/>
    <w:rsid w:val="00B968C8"/>
    <w:rsid w:val="00BA3EC5"/>
    <w:rsid w:val="00BA51D9"/>
    <w:rsid w:val="00BB5DFC"/>
    <w:rsid w:val="00BC0E8C"/>
    <w:rsid w:val="00BD279D"/>
    <w:rsid w:val="00BD6BB8"/>
    <w:rsid w:val="00C01674"/>
    <w:rsid w:val="00C160A6"/>
    <w:rsid w:val="00C43CD0"/>
    <w:rsid w:val="00C6093B"/>
    <w:rsid w:val="00C61AFA"/>
    <w:rsid w:val="00C66BA2"/>
    <w:rsid w:val="00C83ACE"/>
    <w:rsid w:val="00C95985"/>
    <w:rsid w:val="00CB49E5"/>
    <w:rsid w:val="00CC5026"/>
    <w:rsid w:val="00CC68D0"/>
    <w:rsid w:val="00CD2FDD"/>
    <w:rsid w:val="00CD58F7"/>
    <w:rsid w:val="00CE5417"/>
    <w:rsid w:val="00D01F77"/>
    <w:rsid w:val="00D03F9A"/>
    <w:rsid w:val="00D06D51"/>
    <w:rsid w:val="00D1543D"/>
    <w:rsid w:val="00D15E43"/>
    <w:rsid w:val="00D24991"/>
    <w:rsid w:val="00D34D8A"/>
    <w:rsid w:val="00D50255"/>
    <w:rsid w:val="00D647F2"/>
    <w:rsid w:val="00D66520"/>
    <w:rsid w:val="00D71D29"/>
    <w:rsid w:val="00D748DC"/>
    <w:rsid w:val="00D92747"/>
    <w:rsid w:val="00D92C35"/>
    <w:rsid w:val="00DA3E12"/>
    <w:rsid w:val="00DC03D9"/>
    <w:rsid w:val="00DC58AF"/>
    <w:rsid w:val="00DE1AD2"/>
    <w:rsid w:val="00DE34CF"/>
    <w:rsid w:val="00DF0998"/>
    <w:rsid w:val="00DF71BA"/>
    <w:rsid w:val="00E07325"/>
    <w:rsid w:val="00E13F3D"/>
    <w:rsid w:val="00E2168E"/>
    <w:rsid w:val="00E24A2A"/>
    <w:rsid w:val="00E25618"/>
    <w:rsid w:val="00E2663A"/>
    <w:rsid w:val="00E32339"/>
    <w:rsid w:val="00E34898"/>
    <w:rsid w:val="00E355F8"/>
    <w:rsid w:val="00E41B08"/>
    <w:rsid w:val="00E533D9"/>
    <w:rsid w:val="00E55CAB"/>
    <w:rsid w:val="00E67360"/>
    <w:rsid w:val="00E72947"/>
    <w:rsid w:val="00E72D09"/>
    <w:rsid w:val="00E8415D"/>
    <w:rsid w:val="00EA0329"/>
    <w:rsid w:val="00EA224B"/>
    <w:rsid w:val="00EB09B7"/>
    <w:rsid w:val="00EB58CC"/>
    <w:rsid w:val="00EC1CDA"/>
    <w:rsid w:val="00EC7CC9"/>
    <w:rsid w:val="00ED14B5"/>
    <w:rsid w:val="00ED1CFE"/>
    <w:rsid w:val="00EE7D7C"/>
    <w:rsid w:val="00EF1080"/>
    <w:rsid w:val="00F04CDD"/>
    <w:rsid w:val="00F25D98"/>
    <w:rsid w:val="00F26DAE"/>
    <w:rsid w:val="00F300FB"/>
    <w:rsid w:val="00F8310D"/>
    <w:rsid w:val="00F85FE5"/>
    <w:rsid w:val="00F87897"/>
    <w:rsid w:val="00FB442D"/>
    <w:rsid w:val="00FB6386"/>
    <w:rsid w:val="00FC26A6"/>
    <w:rsid w:val="00FC3EC8"/>
    <w:rsid w:val="00FC4133"/>
    <w:rsid w:val="00FD4880"/>
    <w:rsid w:val="00FE624E"/>
    <w:rsid w:val="00FF4AEE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E2E7B6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D0A3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0A3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D0A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0A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9D0A30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3A05F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5D8AF-C3CA-4AFB-9419-03A1A23DD5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1137</Words>
  <Characters>6487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user3</cp:lastModifiedBy>
  <cp:revision>3</cp:revision>
  <cp:lastPrinted>1899-12-31T23:00:00Z</cp:lastPrinted>
  <dcterms:created xsi:type="dcterms:W3CDTF">2020-02-26T08:07:00Z</dcterms:created>
  <dcterms:modified xsi:type="dcterms:W3CDTF">2020-02-26T08:09:00Z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(3)NtFTZMQXXbDViHlCTUhgCUmUU4Vv3LsyY5CwbN2h2Hzxb6KmSuYiqoWy0ahF+gi0MY6ZJ2/N
4eJNS+cEnzW8yAMSuLtVQPpFhH2qeA8y3/8b0afGylgif4HnG8V+h1P4BTI1kIlZfjDGLIic
CnjUQ8AGvLui4XmvUML0gsZpVNfIc2bc2NEjJJ7enkKrkPgBNXqxG+MDIVUroACxF57qJ5Vi
RwY79emEJxUA7iXHxz</vt:lpwstr>
  </property>
  <property fmtid="{D5CDD505-2E9C-101B-9397-08002B2CF9AE}" pid="22" name="_2015_ms_pID_7253431">
    <vt:lpwstr>6HvPKwZHM8leBt4EQs7IP1mqHAI+C79HBmhAwX7qdJqTI6Em1dhAP1
mjkSs6pzyVO02Kl8/mVnPgNL3eWgqTjp+8cWef3q0vkNDCacOLC/3JQajQgIiNOHbj3LJai+
ISgqjs8ax6fsozW0Rg4uC8i/Qjfusgskkmh38lYuvMR7QJbsLN7pi7m/AtPT3AReK846lh0P
JIhjxaRW5JOx7Lm0gsOhWTDPDRs8kEuWuKFl</vt:lpwstr>
  </property>
  <property fmtid="{D5CDD505-2E9C-101B-9397-08002B2CF9AE}" pid="23" name="_2015_ms_pID_7253432">
    <vt:lpwstr>9hUnEAQngCc0qz5fHztIcAA=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1577085986</vt:lpwstr>
  </property>
</Properties>
</file>